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B5333" w14:textId="7D8F793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B2780F">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A874E7">
        <w:rPr>
          <w:rFonts w:ascii="Arial" w:eastAsia="宋体" w:hAnsi="Arial"/>
          <w:b/>
          <w:i/>
          <w:noProof/>
          <w:color w:val="auto"/>
          <w:sz w:val="28"/>
          <w:lang w:eastAsia="zh-CN"/>
        </w:rPr>
        <w:t>6071</w:t>
      </w:r>
    </w:p>
    <w:p w14:paraId="4CD3BB2C" w14:textId="736B4725" w:rsidR="00A24F28" w:rsidRPr="003244C5" w:rsidRDefault="00B278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780F">
        <w:rPr>
          <w:rFonts w:ascii="Arial" w:eastAsia="Arial Unicode MS" w:hAnsi="Arial" w:cs="Arial"/>
          <w:b/>
          <w:bCs/>
          <w:sz w:val="24"/>
        </w:rPr>
        <w:t>Jeju, Korea</w:t>
      </w:r>
      <w:r>
        <w:rPr>
          <w:rFonts w:ascii="Arial" w:eastAsia="Arial Unicode MS" w:hAnsi="Arial" w:cs="Arial"/>
          <w:b/>
          <w:bCs/>
          <w:sz w:val="24"/>
        </w:rPr>
        <w:t>, May</w:t>
      </w:r>
      <w:r w:rsidR="00B2149D" w:rsidRPr="00B2149D">
        <w:rPr>
          <w:rFonts w:ascii="Arial" w:eastAsia="Arial Unicode MS" w:hAnsi="Arial" w:cs="Arial"/>
          <w:b/>
          <w:bCs/>
          <w:sz w:val="24"/>
        </w:rPr>
        <w:t xml:space="preserve"> </w:t>
      </w:r>
      <w:r>
        <w:rPr>
          <w:rFonts w:ascii="Arial" w:eastAsia="Arial Unicode MS" w:hAnsi="Arial" w:cs="Arial"/>
          <w:b/>
          <w:bCs/>
          <w:sz w:val="24"/>
        </w:rPr>
        <w:t>27</w:t>
      </w:r>
      <w:r w:rsidRPr="00B2780F">
        <w:rPr>
          <w:rFonts w:ascii="Arial" w:eastAsia="Arial Unicode MS" w:hAnsi="Arial" w:cs="Arial"/>
          <w:b/>
          <w:bCs/>
          <w:sz w:val="24"/>
          <w:vertAlign w:val="superscript"/>
        </w:rPr>
        <w:t>th</w:t>
      </w:r>
      <w:r w:rsidR="00B2149D" w:rsidRPr="00B2149D">
        <w:rPr>
          <w:rFonts w:ascii="Arial" w:eastAsia="Arial Unicode MS" w:hAnsi="Arial" w:cs="Arial"/>
          <w:b/>
          <w:bCs/>
          <w:sz w:val="24"/>
        </w:rPr>
        <w:t xml:space="preserve"> – </w:t>
      </w:r>
      <w:r>
        <w:rPr>
          <w:rFonts w:ascii="Arial" w:eastAsia="Arial Unicode MS" w:hAnsi="Arial" w:cs="Arial"/>
          <w:b/>
          <w:bCs/>
          <w:sz w:val="24"/>
        </w:rPr>
        <w:t>May 31</w:t>
      </w:r>
      <w:r w:rsidRPr="00B2780F">
        <w:rPr>
          <w:rFonts w:ascii="Arial" w:eastAsia="Arial Unicode MS" w:hAnsi="Arial" w:cs="Arial"/>
          <w:b/>
          <w:bCs/>
          <w:sz w:val="24"/>
          <w:vertAlign w:val="superscript"/>
        </w:rPr>
        <w:t>st</w:t>
      </w:r>
      <w:r w:rsidR="00B2149D" w:rsidRPr="00B2149D">
        <w:rPr>
          <w:rFonts w:ascii="Arial" w:eastAsia="Arial Unicode MS" w:hAnsi="Arial" w:cs="Arial"/>
          <w:b/>
          <w:bCs/>
          <w:sz w:val="24"/>
        </w:rPr>
        <w:t>,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1C0532F" w14:textId="77777777" w:rsidR="00A24F28" w:rsidRPr="001C3FE8" w:rsidRDefault="00A24F28" w:rsidP="00A24F28">
      <w:pPr>
        <w:rPr>
          <w:rFonts w:ascii="Arial" w:hAnsi="Arial" w:cs="Arial"/>
        </w:rPr>
      </w:pPr>
    </w:p>
    <w:p w14:paraId="7A4427D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3BA1171" w14:textId="290F8D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35D6A">
        <w:rPr>
          <w:rFonts w:ascii="Arial" w:hAnsi="Arial" w:cs="Arial"/>
          <w:b/>
        </w:rPr>
        <w:t>C</w:t>
      </w:r>
      <w:r w:rsidR="00A5129D" w:rsidRPr="00A5129D">
        <w:rPr>
          <w:rFonts w:ascii="Arial" w:hAnsi="Arial" w:cs="Arial"/>
          <w:b/>
        </w:rPr>
        <w:t>onclusion for KI#</w:t>
      </w:r>
      <w:r w:rsidR="0078635C">
        <w:rPr>
          <w:rFonts w:ascii="Arial" w:hAnsi="Arial" w:cs="Arial"/>
          <w:b/>
        </w:rPr>
        <w:t>2</w:t>
      </w:r>
      <w:r w:rsidR="00A5129D" w:rsidRPr="00A5129D">
        <w:rPr>
          <w:rFonts w:ascii="Arial" w:hAnsi="Arial" w:cs="Arial"/>
          <w:b/>
        </w:rPr>
        <w:t xml:space="preserve">: </w:t>
      </w:r>
      <w:r w:rsidR="00F97C4B" w:rsidRPr="00F97C4B">
        <w:rPr>
          <w:rFonts w:ascii="Arial" w:hAnsi="Arial" w:cs="Arial"/>
          <w:b/>
        </w:rPr>
        <w:t>Enhancements on UPF information exposure</w:t>
      </w:r>
    </w:p>
    <w:p w14:paraId="343BF2E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AE202AB" w14:textId="517F8F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10826" w:rsidRPr="00D10826">
        <w:rPr>
          <w:rFonts w:ascii="Arial" w:hAnsi="Arial" w:cs="Arial"/>
          <w:b/>
        </w:rPr>
        <w:t>19.</w:t>
      </w:r>
      <w:r w:rsidR="00A5129D">
        <w:rPr>
          <w:rFonts w:ascii="Arial" w:hAnsi="Arial" w:cs="Arial"/>
          <w:b/>
        </w:rPr>
        <w:t>1</w:t>
      </w:r>
      <w:r w:rsidR="001628FD">
        <w:rPr>
          <w:rFonts w:ascii="Arial" w:hAnsi="Arial" w:cs="Arial"/>
          <w:b/>
        </w:rPr>
        <w:t>1</w:t>
      </w:r>
    </w:p>
    <w:p w14:paraId="4B8D6543" w14:textId="528ED5E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A576C" w:rsidRPr="00CA576C">
        <w:rPr>
          <w:rFonts w:ascii="Arial" w:hAnsi="Arial" w:cs="Arial"/>
          <w:b/>
        </w:rPr>
        <w:t>FS_</w:t>
      </w:r>
      <w:r w:rsidR="00770086">
        <w:rPr>
          <w:rFonts w:ascii="Arial" w:hAnsi="Arial" w:cs="Arial"/>
          <w:b/>
        </w:rPr>
        <w:t>UPEAS</w:t>
      </w:r>
      <w:r w:rsidR="00CA576C" w:rsidRPr="00CA576C">
        <w:rPr>
          <w:rFonts w:ascii="Arial" w:hAnsi="Arial" w:cs="Arial"/>
          <w:b/>
        </w:rPr>
        <w:t>_</w:t>
      </w:r>
      <w:r w:rsidR="00C77A71">
        <w:rPr>
          <w:rFonts w:ascii="Arial" w:hAnsi="Arial" w:cs="Arial"/>
          <w:b/>
        </w:rPr>
        <w:t>Ph2</w:t>
      </w:r>
      <w:r w:rsidR="00CA576C">
        <w:rPr>
          <w:rFonts w:ascii="Arial" w:hAnsi="Arial" w:cs="Arial"/>
          <w:b/>
        </w:rPr>
        <w:t xml:space="preserve"> </w:t>
      </w:r>
      <w:r w:rsidR="00462B3D" w:rsidRPr="00CA76A1">
        <w:rPr>
          <w:rFonts w:ascii="Arial" w:hAnsi="Arial" w:cs="Arial"/>
          <w:b/>
        </w:rPr>
        <w:t>/ Rel-1</w:t>
      </w:r>
      <w:r w:rsidR="0071071D">
        <w:rPr>
          <w:rFonts w:ascii="Arial" w:hAnsi="Arial" w:cs="Arial"/>
          <w:b/>
        </w:rPr>
        <w:t>9</w:t>
      </w:r>
    </w:p>
    <w:p w14:paraId="0A72A105" w14:textId="2C24E84B" w:rsidR="00EF48DB" w:rsidRPr="00D10826" w:rsidRDefault="00A24F28" w:rsidP="00EC53AC">
      <w:pPr>
        <w:jc w:val="both"/>
        <w:rPr>
          <w:rFonts w:ascii="Arial" w:hAnsi="Arial" w:cs="Arial"/>
        </w:rPr>
      </w:pPr>
      <w:r w:rsidRPr="00D10826">
        <w:rPr>
          <w:rFonts w:ascii="Arial" w:hAnsi="Arial" w:cs="Arial"/>
        </w:rPr>
        <w:t xml:space="preserve">Abstract: </w:t>
      </w:r>
      <w:r w:rsidR="00EC1288">
        <w:rPr>
          <w:rFonts w:ascii="Arial" w:hAnsi="Arial" w:cs="Arial"/>
        </w:rPr>
        <w:t xml:space="preserve">This contribution proposes </w:t>
      </w:r>
      <w:r w:rsidR="00807B38">
        <w:rPr>
          <w:rFonts w:ascii="Arial" w:hAnsi="Arial" w:cs="Arial"/>
        </w:rPr>
        <w:t>conclusion for KI#</w:t>
      </w:r>
      <w:r w:rsidR="003F209F">
        <w:rPr>
          <w:rFonts w:ascii="Arial" w:hAnsi="Arial" w:cs="Arial"/>
        </w:rPr>
        <w:t>2</w:t>
      </w:r>
      <w:r w:rsidR="00807B38">
        <w:rPr>
          <w:rFonts w:ascii="Arial" w:hAnsi="Arial" w:cs="Arial"/>
        </w:rPr>
        <w:t>.</w:t>
      </w:r>
    </w:p>
    <w:p w14:paraId="138A63E1" w14:textId="0DB36D73" w:rsidR="00CA6115" w:rsidRPr="00927C1B" w:rsidRDefault="00B3593E" w:rsidP="00CA6115">
      <w:pPr>
        <w:pStyle w:val="1"/>
      </w:pPr>
      <w:r w:rsidRPr="006444DC">
        <w:t>1</w:t>
      </w:r>
      <w:r w:rsidR="00CA6115" w:rsidRPr="00927C1B">
        <w:t xml:space="preserve">. </w:t>
      </w:r>
      <w:r w:rsidR="00CA6115">
        <w:t>Proposal</w:t>
      </w:r>
    </w:p>
    <w:p w14:paraId="3F26747F" w14:textId="6A6CD240" w:rsidR="00CA6115" w:rsidRPr="00813D73" w:rsidRDefault="00F40EE5" w:rsidP="008754B1">
      <w:pPr>
        <w:jc w:val="both"/>
        <w:rPr>
          <w:lang w:eastAsia="zh-CN"/>
        </w:rPr>
      </w:pPr>
      <w:r>
        <w:rPr>
          <w:lang w:eastAsia="zh-CN"/>
        </w:rPr>
        <w:t>It is proposed to capture the following cha</w:t>
      </w:r>
      <w:r w:rsidRPr="000928F0">
        <w:rPr>
          <w:lang w:eastAsia="zh-CN"/>
        </w:rPr>
        <w:t xml:space="preserve">nges </w:t>
      </w:r>
      <w:r w:rsidR="000928F0">
        <w:rPr>
          <w:lang w:eastAsia="zh-CN"/>
        </w:rPr>
        <w:t xml:space="preserve">to </w:t>
      </w:r>
      <w:r w:rsidRPr="000928F0">
        <w:rPr>
          <w:lang w:eastAsia="zh-CN"/>
        </w:rPr>
        <w:t>TR</w:t>
      </w:r>
      <w:r w:rsidR="00B7146B" w:rsidRPr="000928F0">
        <w:t> </w:t>
      </w:r>
      <w:r w:rsidRPr="000928F0">
        <w:rPr>
          <w:lang w:eastAsia="zh-CN"/>
        </w:rPr>
        <w:t>23.</w:t>
      </w:r>
      <w:r w:rsidR="00AE0B99" w:rsidRPr="000928F0">
        <w:rPr>
          <w:lang w:eastAsia="zh-CN"/>
        </w:rPr>
        <w:t>700-</w:t>
      </w:r>
      <w:r w:rsidR="00D96481">
        <w:rPr>
          <w:lang w:eastAsia="zh-CN"/>
        </w:rPr>
        <w:t>63</w:t>
      </w:r>
      <w:r w:rsidRPr="000928F0">
        <w:rPr>
          <w:lang w:eastAsia="zh-CN"/>
        </w:rPr>
        <w:t>.</w:t>
      </w:r>
    </w:p>
    <w:p w14:paraId="6FA1D4A7" w14:textId="105645C2" w:rsidR="000357E8" w:rsidRPr="0042466D" w:rsidRDefault="00CA089A" w:rsidP="000357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357E8">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sidR="000357E8">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51B6998B" w14:textId="77777777" w:rsidR="001646AB" w:rsidRPr="00812AB1" w:rsidRDefault="001646AB" w:rsidP="001646AB">
      <w:pPr>
        <w:pStyle w:val="1"/>
      </w:pPr>
      <w:bookmarkStart w:id="2" w:name="_Toc165282614"/>
      <w:bookmarkEnd w:id="1"/>
      <w:r w:rsidRPr="00812AB1">
        <w:t>8</w:t>
      </w:r>
      <w:r w:rsidRPr="00812AB1">
        <w:tab/>
        <w:t>Conclusions</w:t>
      </w:r>
      <w:bookmarkEnd w:id="2"/>
    </w:p>
    <w:p w14:paraId="31F25CB5" w14:textId="58DC8266" w:rsidR="009B2E08" w:rsidRPr="00511119" w:rsidRDefault="009B2E08" w:rsidP="009B2E08">
      <w:pPr>
        <w:pStyle w:val="2"/>
        <w:rPr>
          <w:ins w:id="3" w:author="hw user" w:date="2024-05-11T14:12:00Z"/>
          <w:lang w:eastAsia="ko-KR"/>
        </w:rPr>
      </w:pPr>
      <w:bookmarkStart w:id="4" w:name="_Toc164467607"/>
      <w:bookmarkStart w:id="5" w:name="_Toc165282615"/>
      <w:ins w:id="6" w:author="hw user" w:date="2024-05-11T14:12:00Z">
        <w:r w:rsidRPr="00812AB1">
          <w:t>8.</w:t>
        </w:r>
      </w:ins>
      <w:ins w:id="7" w:author="hw user" w:date="2024-05-11T14:13:00Z">
        <w:r w:rsidR="00D60935">
          <w:t>2</w:t>
        </w:r>
      </w:ins>
      <w:ins w:id="8" w:author="hw user" w:date="2024-05-11T14:12:00Z">
        <w:r w:rsidRPr="00165050">
          <w:tab/>
        </w:r>
        <w:r w:rsidRPr="00511119">
          <w:rPr>
            <w:rFonts w:eastAsia="宋体"/>
            <w:lang w:val="en-US" w:eastAsia="zh-CN"/>
          </w:rPr>
          <w:t xml:space="preserve">Conclusions for </w:t>
        </w:r>
        <w:r w:rsidRPr="00511119">
          <w:rPr>
            <w:lang w:eastAsia="ko-KR"/>
          </w:rPr>
          <w:t>Key Issue #</w:t>
        </w:r>
      </w:ins>
      <w:ins w:id="9" w:author="hw user" w:date="2024-05-11T14:13:00Z">
        <w:r w:rsidR="001C7FED">
          <w:rPr>
            <w:lang w:eastAsia="ko-KR"/>
          </w:rPr>
          <w:t>2</w:t>
        </w:r>
      </w:ins>
      <w:ins w:id="10" w:author="hw user" w:date="2024-05-11T14:12:00Z">
        <w:r w:rsidRPr="00511119">
          <w:rPr>
            <w:lang w:eastAsia="ko-KR"/>
          </w:rPr>
          <w:t xml:space="preserve">: </w:t>
        </w:r>
      </w:ins>
      <w:bookmarkEnd w:id="4"/>
      <w:bookmarkEnd w:id="5"/>
      <w:ins w:id="11" w:author="hw user" w:date="2024-05-11T14:13:00Z">
        <w:r w:rsidR="00601159" w:rsidRPr="00601159">
          <w:t>Enhancements on UPF information exposure</w:t>
        </w:r>
      </w:ins>
    </w:p>
    <w:p w14:paraId="39DB5137" w14:textId="77777777" w:rsidR="009B2E08" w:rsidRDefault="009B2E08" w:rsidP="009B2E08">
      <w:pPr>
        <w:rPr>
          <w:ins w:id="12" w:author="hw user" w:date="2024-05-11T14:12:00Z"/>
        </w:rPr>
      </w:pPr>
      <w:ins w:id="13" w:author="hw user" w:date="2024-05-11T14:12:00Z">
        <w:r>
          <w:t>The following aspects are concluded as principles for normative work:</w:t>
        </w:r>
      </w:ins>
    </w:p>
    <w:p w14:paraId="2DC76D12" w14:textId="682457D4" w:rsidR="009B2E08" w:rsidRDefault="009B2E08" w:rsidP="00FD257E">
      <w:pPr>
        <w:pStyle w:val="B1"/>
        <w:rPr>
          <w:ins w:id="14" w:author="hw user" w:date="2024-05-11T14:17:00Z"/>
        </w:rPr>
      </w:pPr>
      <w:ins w:id="15" w:author="hw user" w:date="2024-05-11T14:12:00Z">
        <w:r>
          <w:t>-</w:t>
        </w:r>
        <w:r>
          <w:tab/>
        </w:r>
      </w:ins>
      <w:ins w:id="16" w:author="hw user" w:date="2024-05-11T14:14:00Z">
        <w:r w:rsidR="00FD257E">
          <w:t>NEF/NWDAF can use the IP address to subscribe directly to the UPF for data collection.</w:t>
        </w:r>
      </w:ins>
      <w:ins w:id="17" w:author="hw user" w:date="2024-05-11T14:15:00Z">
        <w:r w:rsidR="004F7D98">
          <w:t xml:space="preserve"> </w:t>
        </w:r>
      </w:ins>
    </w:p>
    <w:p w14:paraId="19DAD6F5" w14:textId="59AE6F58" w:rsidR="00D84B07" w:rsidRDefault="00D84B07" w:rsidP="00D84B07">
      <w:pPr>
        <w:pStyle w:val="NO"/>
        <w:rPr>
          <w:ins w:id="18" w:author="hw user" w:date="2024-05-11T14:18:00Z"/>
        </w:rPr>
      </w:pPr>
      <w:ins w:id="19" w:author="hw user" w:date="2024-05-11T14:18:00Z">
        <w:r>
          <w:t>NOTE:</w:t>
        </w:r>
        <w:r>
          <w:tab/>
        </w:r>
        <w:r w:rsidR="002F1ADC" w:rsidRPr="004F7D98">
          <w:t>The restrictions for subscribing via the SMF (as defined in clause 5.8.2.17 of TS 23.501</w:t>
        </w:r>
      </w:ins>
      <w:ins w:id="20" w:author="hw user" w:date="2024-05-13T17:00:00Z">
        <w:r w:rsidR="00266F16">
          <w:t xml:space="preserve"> [2]</w:t>
        </w:r>
      </w:ins>
      <w:ins w:id="21" w:author="hw user" w:date="2024-05-11T14:18:00Z">
        <w:r w:rsidR="002F1ADC" w:rsidRPr="004F7D98">
          <w:t>) should be kept, e.g., QoS Monitoring need</w:t>
        </w:r>
      </w:ins>
      <w:ins w:id="22" w:author="hw user" w:date="2024-05-13T17:01:00Z">
        <w:r w:rsidR="00BB5373">
          <w:t>s to be subscribed</w:t>
        </w:r>
      </w:ins>
      <w:ins w:id="23" w:author="hw user" w:date="2024-05-11T14:18:00Z">
        <w:r w:rsidR="002F1ADC" w:rsidRPr="004F7D98">
          <w:t xml:space="preserve"> via SMF.</w:t>
        </w:r>
      </w:ins>
    </w:p>
    <w:p w14:paraId="43B5B340" w14:textId="7F8312A4" w:rsidR="00BC7999" w:rsidRDefault="00BC7999" w:rsidP="00FD257E">
      <w:pPr>
        <w:pStyle w:val="B1"/>
        <w:rPr>
          <w:ins w:id="24" w:author="hw user" w:date="2024-05-11T14:16:00Z"/>
        </w:rPr>
      </w:pPr>
      <w:ins w:id="25" w:author="hw user" w:date="2024-05-11T14:15:00Z">
        <w:r>
          <w:t>-</w:t>
        </w:r>
        <w:r>
          <w:tab/>
        </w:r>
      </w:ins>
      <w:ins w:id="26" w:author="hw user" w:date="2024-05-11T14:16:00Z">
        <w:r w:rsidR="00191CF0">
          <w:t>E</w:t>
        </w:r>
        <w:r w:rsidR="00191CF0" w:rsidRPr="000478BB">
          <w:t xml:space="preserve">nhance </w:t>
        </w:r>
        <w:r w:rsidR="000478BB" w:rsidRPr="000478BB">
          <w:t>UPF event exposure service to provide the NATed UE public IP address and Port, based on the private UE address (UE IP address assigned by 5GC for the PDU session)</w:t>
        </w:r>
        <w:r w:rsidR="00095134">
          <w:t>.</w:t>
        </w:r>
      </w:ins>
    </w:p>
    <w:p w14:paraId="73293F86" w14:textId="0A9BACEB" w:rsidR="009947BE" w:rsidRDefault="009947BE" w:rsidP="00FD257E">
      <w:pPr>
        <w:pStyle w:val="B1"/>
        <w:rPr>
          <w:ins w:id="27" w:author="hw user" w:date="2024-05-11T14:23:00Z"/>
        </w:rPr>
      </w:pPr>
      <w:ins w:id="28" w:author="hw user" w:date="2024-05-11T14:16:00Z">
        <w:r>
          <w:t>-</w:t>
        </w:r>
        <w:r>
          <w:tab/>
        </w:r>
      </w:ins>
      <w:ins w:id="29" w:author="hw user" w:date="2024-05-11T14:21:00Z">
        <w:r w:rsidR="00794008">
          <w:t>When the UPF relocation occur</w:t>
        </w:r>
        <w:r w:rsidR="005E573F">
          <w:t>s</w:t>
        </w:r>
        <w:r w:rsidR="00A34A44">
          <w:t xml:space="preserve">, </w:t>
        </w:r>
      </w:ins>
      <w:ins w:id="30" w:author="hw user" w:date="2024-05-11T14:22:00Z">
        <w:r w:rsidR="008A29F6">
          <w:t xml:space="preserve">the </w:t>
        </w:r>
        <w:r w:rsidR="00A323D6" w:rsidRPr="005E1AFC">
          <w:t xml:space="preserve">source UPF </w:t>
        </w:r>
        <w:r w:rsidR="008D03AA" w:rsidRPr="005E1AFC">
          <w:t xml:space="preserve">can send the subscription termination indication </w:t>
        </w:r>
        <w:r w:rsidR="0058076A">
          <w:t xml:space="preserve">and </w:t>
        </w:r>
        <w:r w:rsidR="00314D82" w:rsidRPr="005E1AFC">
          <w:t xml:space="preserve">optionally the collected data </w:t>
        </w:r>
        <w:r w:rsidR="008D03AA" w:rsidRPr="005E1AFC">
          <w:t>to the consumer</w:t>
        </w:r>
        <w:r w:rsidR="00F85F6C">
          <w:t xml:space="preserve"> based on </w:t>
        </w:r>
      </w:ins>
      <w:ins w:id="31" w:author="hw user" w:date="2024-05-11T14:23:00Z">
        <w:r w:rsidR="00F52FD6">
          <w:t xml:space="preserve">the </w:t>
        </w:r>
        <w:r w:rsidR="00EE3BDA" w:rsidRPr="00EE3BDA">
          <w:t>last notification indication from SMF</w:t>
        </w:r>
      </w:ins>
      <w:ins w:id="32" w:author="hw user" w:date="2024-05-11T14:19:00Z">
        <w:r w:rsidR="005E1AFC" w:rsidRPr="005E1AFC">
          <w:t>.</w:t>
        </w:r>
      </w:ins>
    </w:p>
    <w:p w14:paraId="34003833" w14:textId="0778B9D3" w:rsidR="00910427" w:rsidRPr="00BE742C" w:rsidRDefault="00910427" w:rsidP="00BE742C"/>
    <w:p w14:paraId="5C1FC06F" w14:textId="52F8C09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0357E8">
        <w:rPr>
          <w:rFonts w:ascii="Arial" w:hAnsi="Arial" w:cs="Arial"/>
          <w:color w:val="FF0000"/>
          <w:sz w:val="28"/>
          <w:szCs w:val="28"/>
          <w:lang w:val="en-US"/>
        </w:rPr>
        <w:t xml:space="preserve"> End of</w:t>
      </w:r>
      <w:r w:rsidR="00CA551C">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sidR="000357E8">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F96BD" w14:textId="77777777" w:rsidR="00AD1DE5" w:rsidRDefault="00AD1DE5">
      <w:r>
        <w:separator/>
      </w:r>
    </w:p>
    <w:p w14:paraId="7EA6A148" w14:textId="77777777" w:rsidR="00AD1DE5" w:rsidRDefault="00AD1DE5"/>
  </w:endnote>
  <w:endnote w:type="continuationSeparator" w:id="0">
    <w:p w14:paraId="0C3C0AE7" w14:textId="77777777" w:rsidR="00AD1DE5" w:rsidRDefault="00AD1DE5">
      <w:r>
        <w:continuationSeparator/>
      </w:r>
    </w:p>
    <w:p w14:paraId="767AE707" w14:textId="77777777" w:rsidR="00AD1DE5" w:rsidRDefault="00AD1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华文中宋">
    <w:panose1 w:val="02010600040101010101"/>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EF631" w14:textId="77777777" w:rsidR="00FB29AE" w:rsidRDefault="00FB29AE">
    <w:pPr>
      <w:framePr w:w="646" w:h="244" w:hRule="exact" w:wrap="around" w:vAnchor="text" w:hAnchor="margin" w:y="-5"/>
      <w:rPr>
        <w:rFonts w:ascii="Arial" w:hAnsi="Arial" w:cs="Arial"/>
        <w:b/>
        <w:bCs/>
        <w:i/>
        <w:iCs/>
        <w:sz w:val="18"/>
      </w:rPr>
    </w:pPr>
    <w:r>
      <w:rPr>
        <w:rFonts w:ascii="Arial" w:hAnsi="Arial" w:cs="Arial"/>
        <w:b/>
        <w:bCs/>
        <w:i/>
        <w:iCs/>
        <w:sz w:val="18"/>
      </w:rPr>
      <w:t>3GPP</w:t>
    </w:r>
  </w:p>
  <w:p w14:paraId="2B479B41" w14:textId="77777777" w:rsidR="00FB29AE" w:rsidRDefault="00FB29A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1BE45A" w14:textId="77777777" w:rsidR="00FB29AE" w:rsidRDefault="00FB29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783F2" w14:textId="77777777" w:rsidR="00AD1DE5" w:rsidRDefault="00AD1DE5">
      <w:r>
        <w:separator/>
      </w:r>
    </w:p>
    <w:p w14:paraId="0D0DA64C" w14:textId="77777777" w:rsidR="00AD1DE5" w:rsidRDefault="00AD1DE5"/>
  </w:footnote>
  <w:footnote w:type="continuationSeparator" w:id="0">
    <w:p w14:paraId="31F32083" w14:textId="77777777" w:rsidR="00AD1DE5" w:rsidRDefault="00AD1DE5">
      <w:r>
        <w:continuationSeparator/>
      </w:r>
    </w:p>
    <w:p w14:paraId="5733143C" w14:textId="77777777" w:rsidR="00AD1DE5" w:rsidRDefault="00AD1D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28B09" w14:textId="77777777" w:rsidR="00FB29AE" w:rsidRDefault="00FB29AE"/>
  <w:p w14:paraId="731CD59F" w14:textId="77777777" w:rsidR="00FB29AE" w:rsidRDefault="00FB29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F2109" w14:textId="77777777" w:rsidR="00FB29AE" w:rsidRPr="0091233D" w:rsidRDefault="00FB29A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9431642" w14:textId="77777777" w:rsidR="00FB29AE" w:rsidRPr="0091233D" w:rsidRDefault="00FB29A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DB9C076" w14:textId="77777777" w:rsidR="00FB29AE" w:rsidRPr="0091233D" w:rsidRDefault="00FB29A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15.8pt;height:15.8pt" o:bullet="t">
        <v:imagedata r:id="rId1" o:title="art7234"/>
      </v:shape>
    </w:pict>
  </w:numPicBullet>
  <w:abstractNum w:abstractNumId="0" w15:restartNumberingAfterBreak="0">
    <w:nsid w:val="EFEEEB39"/>
    <w:multiLevelType w:val="multilevel"/>
    <w:tmpl w:val="EFEEEB39"/>
    <w:lvl w:ilvl="0">
      <w:start w:val="1"/>
      <w:numFmt w:val="bullet"/>
      <w:lvlText w:val="‐"/>
      <w:lvlJc w:val="left"/>
      <w:pPr>
        <w:ind w:left="420" w:hanging="420"/>
      </w:pPr>
      <w:rPr>
        <w:rFonts w:ascii="华文中宋" w:eastAsia="华文中宋" w:hAnsi="华文中宋" w:cs="华文中宋"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720A7"/>
    <w:multiLevelType w:val="hybridMultilevel"/>
    <w:tmpl w:val="9C82C1BA"/>
    <w:lvl w:ilvl="0" w:tplc="F0F2F4DA">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956372B"/>
    <w:multiLevelType w:val="hybridMultilevel"/>
    <w:tmpl w:val="3A648A44"/>
    <w:lvl w:ilvl="0" w:tplc="7AC6738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4E4E7A"/>
    <w:multiLevelType w:val="hybridMultilevel"/>
    <w:tmpl w:val="A9F21B5E"/>
    <w:lvl w:ilvl="0" w:tplc="F0F2F4D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A890264"/>
    <w:multiLevelType w:val="hybridMultilevel"/>
    <w:tmpl w:val="B2CE25E8"/>
    <w:lvl w:ilvl="0" w:tplc="B574B8F8">
      <w:numFmt w:val="bullet"/>
      <w:lvlText w:val="-"/>
      <w:lvlJc w:val="left"/>
      <w:pPr>
        <w:ind w:left="1004" w:hanging="360"/>
      </w:pPr>
      <w:rPr>
        <w:rFonts w:ascii="Times New Roman" w:eastAsia="Malgun Gothic"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35AC3FD7"/>
    <w:multiLevelType w:val="hybridMultilevel"/>
    <w:tmpl w:val="B62EB818"/>
    <w:lvl w:ilvl="0" w:tplc="A112D3CC">
      <w:start w:val="1"/>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560B9D"/>
    <w:multiLevelType w:val="hybridMultilevel"/>
    <w:tmpl w:val="7BBAF8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8300A"/>
    <w:multiLevelType w:val="hybridMultilevel"/>
    <w:tmpl w:val="4628F898"/>
    <w:lvl w:ilvl="0" w:tplc="ABEE6700">
      <w:start w:val="1"/>
      <w:numFmt w:val="decimal"/>
      <w:lvlText w:val="%1."/>
      <w:lvlJc w:val="left"/>
      <w:pPr>
        <w:tabs>
          <w:tab w:val="num" w:pos="360"/>
        </w:tabs>
        <w:ind w:left="360" w:hanging="360"/>
      </w:pPr>
    </w:lvl>
    <w:lvl w:ilvl="1" w:tplc="C1906A2E">
      <w:start w:val="1"/>
      <w:numFmt w:val="decimal"/>
      <w:lvlText w:val="%2."/>
      <w:lvlJc w:val="left"/>
      <w:pPr>
        <w:tabs>
          <w:tab w:val="num" w:pos="1080"/>
        </w:tabs>
        <w:ind w:left="1080" w:hanging="360"/>
      </w:pPr>
    </w:lvl>
    <w:lvl w:ilvl="2" w:tplc="D9146DE6">
      <w:numFmt w:val="bullet"/>
      <w:lvlText w:val="•"/>
      <w:lvlJc w:val="left"/>
      <w:pPr>
        <w:tabs>
          <w:tab w:val="num" w:pos="1800"/>
        </w:tabs>
        <w:ind w:left="1800" w:hanging="360"/>
      </w:pPr>
      <w:rPr>
        <w:rFonts w:ascii="Arial" w:hAnsi="Arial" w:hint="default"/>
      </w:rPr>
    </w:lvl>
    <w:lvl w:ilvl="3" w:tplc="B3A8DBBA" w:tentative="1">
      <w:start w:val="1"/>
      <w:numFmt w:val="decimal"/>
      <w:lvlText w:val="%4."/>
      <w:lvlJc w:val="left"/>
      <w:pPr>
        <w:tabs>
          <w:tab w:val="num" w:pos="2520"/>
        </w:tabs>
        <w:ind w:left="2520" w:hanging="360"/>
      </w:pPr>
    </w:lvl>
    <w:lvl w:ilvl="4" w:tplc="EF24E834" w:tentative="1">
      <w:start w:val="1"/>
      <w:numFmt w:val="decimal"/>
      <w:lvlText w:val="%5."/>
      <w:lvlJc w:val="left"/>
      <w:pPr>
        <w:tabs>
          <w:tab w:val="num" w:pos="3240"/>
        </w:tabs>
        <w:ind w:left="3240" w:hanging="360"/>
      </w:pPr>
    </w:lvl>
    <w:lvl w:ilvl="5" w:tplc="B6C06C2E" w:tentative="1">
      <w:start w:val="1"/>
      <w:numFmt w:val="decimal"/>
      <w:lvlText w:val="%6."/>
      <w:lvlJc w:val="left"/>
      <w:pPr>
        <w:tabs>
          <w:tab w:val="num" w:pos="3960"/>
        </w:tabs>
        <w:ind w:left="3960" w:hanging="360"/>
      </w:pPr>
    </w:lvl>
    <w:lvl w:ilvl="6" w:tplc="A3BE6060" w:tentative="1">
      <w:start w:val="1"/>
      <w:numFmt w:val="decimal"/>
      <w:lvlText w:val="%7."/>
      <w:lvlJc w:val="left"/>
      <w:pPr>
        <w:tabs>
          <w:tab w:val="num" w:pos="4680"/>
        </w:tabs>
        <w:ind w:left="4680" w:hanging="360"/>
      </w:pPr>
    </w:lvl>
    <w:lvl w:ilvl="7" w:tplc="BB18F768" w:tentative="1">
      <w:start w:val="1"/>
      <w:numFmt w:val="decimal"/>
      <w:lvlText w:val="%8."/>
      <w:lvlJc w:val="left"/>
      <w:pPr>
        <w:tabs>
          <w:tab w:val="num" w:pos="5400"/>
        </w:tabs>
        <w:ind w:left="5400" w:hanging="360"/>
      </w:pPr>
    </w:lvl>
    <w:lvl w:ilvl="8" w:tplc="1458ECBC" w:tentative="1">
      <w:start w:val="1"/>
      <w:numFmt w:val="decimal"/>
      <w:lvlText w:val="%9."/>
      <w:lvlJc w:val="left"/>
      <w:pPr>
        <w:tabs>
          <w:tab w:val="num" w:pos="6120"/>
        </w:tabs>
        <w:ind w:left="6120" w:hanging="36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8AF124B"/>
    <w:multiLevelType w:val="hybridMultilevel"/>
    <w:tmpl w:val="492C893A"/>
    <w:lvl w:ilvl="0" w:tplc="BAE8FB7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2"/>
  </w:num>
  <w:num w:numId="4">
    <w:abstractNumId w:val="6"/>
  </w:num>
  <w:num w:numId="5">
    <w:abstractNumId w:val="15"/>
  </w:num>
  <w:num w:numId="6">
    <w:abstractNumId w:val="21"/>
  </w:num>
  <w:num w:numId="7">
    <w:abstractNumId w:val="11"/>
  </w:num>
  <w:num w:numId="8">
    <w:abstractNumId w:val="14"/>
  </w:num>
  <w:num w:numId="9">
    <w:abstractNumId w:val="19"/>
  </w:num>
  <w:num w:numId="10">
    <w:abstractNumId w:val="23"/>
  </w:num>
  <w:num w:numId="11">
    <w:abstractNumId w:val="12"/>
  </w:num>
  <w:num w:numId="12">
    <w:abstractNumId w:val="1"/>
  </w:num>
  <w:num w:numId="13">
    <w:abstractNumId w:val="5"/>
  </w:num>
  <w:num w:numId="14">
    <w:abstractNumId w:val="13"/>
  </w:num>
  <w:num w:numId="15">
    <w:abstractNumId w:val="20"/>
  </w:num>
  <w:num w:numId="16">
    <w:abstractNumId w:val="0"/>
  </w:num>
  <w:num w:numId="17">
    <w:abstractNumId w:val="18"/>
  </w:num>
  <w:num w:numId="18">
    <w:abstractNumId w:val="22"/>
  </w:num>
  <w:num w:numId="19">
    <w:abstractNumId w:val="9"/>
  </w:num>
  <w:num w:numId="20">
    <w:abstractNumId w:val="3"/>
  </w:num>
  <w:num w:numId="21">
    <w:abstractNumId w:val="16"/>
  </w:num>
  <w:num w:numId="22">
    <w:abstractNumId w:val="7"/>
  </w:num>
  <w:num w:numId="23">
    <w:abstractNumId w:val="4"/>
  </w:num>
  <w:num w:numId="24">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F5"/>
    <w:rsid w:val="00002842"/>
    <w:rsid w:val="00003503"/>
    <w:rsid w:val="0000385B"/>
    <w:rsid w:val="00003FE7"/>
    <w:rsid w:val="000046E3"/>
    <w:rsid w:val="00004E82"/>
    <w:rsid w:val="00005507"/>
    <w:rsid w:val="00005D97"/>
    <w:rsid w:val="00005E68"/>
    <w:rsid w:val="00006BF9"/>
    <w:rsid w:val="00006ED1"/>
    <w:rsid w:val="0000775E"/>
    <w:rsid w:val="000077C5"/>
    <w:rsid w:val="00007C50"/>
    <w:rsid w:val="00010551"/>
    <w:rsid w:val="00010882"/>
    <w:rsid w:val="000108AD"/>
    <w:rsid w:val="000110EE"/>
    <w:rsid w:val="00011279"/>
    <w:rsid w:val="0001336E"/>
    <w:rsid w:val="00013850"/>
    <w:rsid w:val="00013CD6"/>
    <w:rsid w:val="0001400A"/>
    <w:rsid w:val="00014E70"/>
    <w:rsid w:val="000150DA"/>
    <w:rsid w:val="000153C3"/>
    <w:rsid w:val="00016455"/>
    <w:rsid w:val="00016A41"/>
    <w:rsid w:val="00020F53"/>
    <w:rsid w:val="000220E9"/>
    <w:rsid w:val="00023543"/>
    <w:rsid w:val="00023565"/>
    <w:rsid w:val="00024628"/>
    <w:rsid w:val="00024798"/>
    <w:rsid w:val="000268FB"/>
    <w:rsid w:val="00027B9C"/>
    <w:rsid w:val="0003091B"/>
    <w:rsid w:val="00032C4D"/>
    <w:rsid w:val="00033FBB"/>
    <w:rsid w:val="00034D60"/>
    <w:rsid w:val="0003510B"/>
    <w:rsid w:val="000357E8"/>
    <w:rsid w:val="000405C8"/>
    <w:rsid w:val="0004077D"/>
    <w:rsid w:val="00040B51"/>
    <w:rsid w:val="00040C90"/>
    <w:rsid w:val="00040CC2"/>
    <w:rsid w:val="000410CE"/>
    <w:rsid w:val="00041503"/>
    <w:rsid w:val="00041E56"/>
    <w:rsid w:val="00041F7E"/>
    <w:rsid w:val="00041FA7"/>
    <w:rsid w:val="00042B29"/>
    <w:rsid w:val="00043303"/>
    <w:rsid w:val="00043C43"/>
    <w:rsid w:val="00044075"/>
    <w:rsid w:val="00045722"/>
    <w:rsid w:val="00047051"/>
    <w:rsid w:val="00047291"/>
    <w:rsid w:val="000478BB"/>
    <w:rsid w:val="00047C64"/>
    <w:rsid w:val="00050528"/>
    <w:rsid w:val="00050D23"/>
    <w:rsid w:val="00051336"/>
    <w:rsid w:val="00052A29"/>
    <w:rsid w:val="000549F0"/>
    <w:rsid w:val="000559CF"/>
    <w:rsid w:val="00056F95"/>
    <w:rsid w:val="0005715C"/>
    <w:rsid w:val="00060F24"/>
    <w:rsid w:val="00061913"/>
    <w:rsid w:val="00062F11"/>
    <w:rsid w:val="000631E9"/>
    <w:rsid w:val="00063321"/>
    <w:rsid w:val="00063EF2"/>
    <w:rsid w:val="0006502B"/>
    <w:rsid w:val="00067107"/>
    <w:rsid w:val="00067CFA"/>
    <w:rsid w:val="00067ED3"/>
    <w:rsid w:val="000708BD"/>
    <w:rsid w:val="000710F7"/>
    <w:rsid w:val="000715FC"/>
    <w:rsid w:val="00071B43"/>
    <w:rsid w:val="00071CC8"/>
    <w:rsid w:val="00071F84"/>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8F0"/>
    <w:rsid w:val="000936E3"/>
    <w:rsid w:val="00093796"/>
    <w:rsid w:val="00093810"/>
    <w:rsid w:val="000946ED"/>
    <w:rsid w:val="0009483A"/>
    <w:rsid w:val="00095134"/>
    <w:rsid w:val="00095AD3"/>
    <w:rsid w:val="000965B7"/>
    <w:rsid w:val="000A0DB7"/>
    <w:rsid w:val="000A1CE9"/>
    <w:rsid w:val="000A2B97"/>
    <w:rsid w:val="000A323F"/>
    <w:rsid w:val="000A49D3"/>
    <w:rsid w:val="000A570A"/>
    <w:rsid w:val="000A5948"/>
    <w:rsid w:val="000A75B1"/>
    <w:rsid w:val="000A7DF8"/>
    <w:rsid w:val="000B0686"/>
    <w:rsid w:val="000B0703"/>
    <w:rsid w:val="000B103E"/>
    <w:rsid w:val="000B128A"/>
    <w:rsid w:val="000B131F"/>
    <w:rsid w:val="000B1493"/>
    <w:rsid w:val="000B3BBC"/>
    <w:rsid w:val="000B3DD5"/>
    <w:rsid w:val="000B50B5"/>
    <w:rsid w:val="000B6489"/>
    <w:rsid w:val="000B77DD"/>
    <w:rsid w:val="000B79B7"/>
    <w:rsid w:val="000C0426"/>
    <w:rsid w:val="000C05C6"/>
    <w:rsid w:val="000C13A3"/>
    <w:rsid w:val="000C29D7"/>
    <w:rsid w:val="000C2CB4"/>
    <w:rsid w:val="000C6FD1"/>
    <w:rsid w:val="000C71AA"/>
    <w:rsid w:val="000C74FC"/>
    <w:rsid w:val="000C7FDC"/>
    <w:rsid w:val="000D0180"/>
    <w:rsid w:val="000D0F88"/>
    <w:rsid w:val="000D0FDE"/>
    <w:rsid w:val="000D1BFB"/>
    <w:rsid w:val="000D2E76"/>
    <w:rsid w:val="000D40A1"/>
    <w:rsid w:val="000D4B46"/>
    <w:rsid w:val="000D51D9"/>
    <w:rsid w:val="000D59E4"/>
    <w:rsid w:val="000D5EAF"/>
    <w:rsid w:val="000D6F2C"/>
    <w:rsid w:val="000D70EA"/>
    <w:rsid w:val="000E44F6"/>
    <w:rsid w:val="000E498E"/>
    <w:rsid w:val="000E6F79"/>
    <w:rsid w:val="000F0450"/>
    <w:rsid w:val="000F06D8"/>
    <w:rsid w:val="000F25BE"/>
    <w:rsid w:val="000F3035"/>
    <w:rsid w:val="000F4995"/>
    <w:rsid w:val="000F5D71"/>
    <w:rsid w:val="000F5E59"/>
    <w:rsid w:val="000F60B7"/>
    <w:rsid w:val="000F67B7"/>
    <w:rsid w:val="000F77CC"/>
    <w:rsid w:val="000F7F37"/>
    <w:rsid w:val="000F7F52"/>
    <w:rsid w:val="00101672"/>
    <w:rsid w:val="0010191A"/>
    <w:rsid w:val="00101FFB"/>
    <w:rsid w:val="001038C7"/>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8BC"/>
    <w:rsid w:val="001242C5"/>
    <w:rsid w:val="0012561F"/>
    <w:rsid w:val="00126564"/>
    <w:rsid w:val="001265BC"/>
    <w:rsid w:val="00126856"/>
    <w:rsid w:val="001270A8"/>
    <w:rsid w:val="00127379"/>
    <w:rsid w:val="0013009E"/>
    <w:rsid w:val="001300B5"/>
    <w:rsid w:val="001306C0"/>
    <w:rsid w:val="00131D3C"/>
    <w:rsid w:val="00134376"/>
    <w:rsid w:val="0013518E"/>
    <w:rsid w:val="0013558E"/>
    <w:rsid w:val="00136292"/>
    <w:rsid w:val="00136E1D"/>
    <w:rsid w:val="001378CD"/>
    <w:rsid w:val="00137A15"/>
    <w:rsid w:val="0014061E"/>
    <w:rsid w:val="0014072B"/>
    <w:rsid w:val="00140AC7"/>
    <w:rsid w:val="001412C9"/>
    <w:rsid w:val="00141776"/>
    <w:rsid w:val="001417AB"/>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833"/>
    <w:rsid w:val="00161B39"/>
    <w:rsid w:val="001628FD"/>
    <w:rsid w:val="00163C76"/>
    <w:rsid w:val="00163E01"/>
    <w:rsid w:val="00164342"/>
    <w:rsid w:val="001646AB"/>
    <w:rsid w:val="001673CA"/>
    <w:rsid w:val="00167AF3"/>
    <w:rsid w:val="00170678"/>
    <w:rsid w:val="00170A7C"/>
    <w:rsid w:val="0017207F"/>
    <w:rsid w:val="00172846"/>
    <w:rsid w:val="001731A2"/>
    <w:rsid w:val="001736B5"/>
    <w:rsid w:val="00173A57"/>
    <w:rsid w:val="00173CAC"/>
    <w:rsid w:val="001750EF"/>
    <w:rsid w:val="00175169"/>
    <w:rsid w:val="001765B4"/>
    <w:rsid w:val="00176CD0"/>
    <w:rsid w:val="001777D6"/>
    <w:rsid w:val="00177EFC"/>
    <w:rsid w:val="001802CC"/>
    <w:rsid w:val="0018054B"/>
    <w:rsid w:val="001806F6"/>
    <w:rsid w:val="00180C0F"/>
    <w:rsid w:val="00180EB1"/>
    <w:rsid w:val="001821B7"/>
    <w:rsid w:val="00182258"/>
    <w:rsid w:val="00182ACF"/>
    <w:rsid w:val="001835B3"/>
    <w:rsid w:val="00183D6E"/>
    <w:rsid w:val="00183FCF"/>
    <w:rsid w:val="00184110"/>
    <w:rsid w:val="00184314"/>
    <w:rsid w:val="001846EE"/>
    <w:rsid w:val="00184908"/>
    <w:rsid w:val="00185660"/>
    <w:rsid w:val="00185C88"/>
    <w:rsid w:val="00186F58"/>
    <w:rsid w:val="00187F8B"/>
    <w:rsid w:val="001906C2"/>
    <w:rsid w:val="00191CF0"/>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6B34"/>
    <w:rsid w:val="001A7072"/>
    <w:rsid w:val="001B0220"/>
    <w:rsid w:val="001B07DF"/>
    <w:rsid w:val="001B0D21"/>
    <w:rsid w:val="001B193C"/>
    <w:rsid w:val="001B1EDD"/>
    <w:rsid w:val="001B2070"/>
    <w:rsid w:val="001B2836"/>
    <w:rsid w:val="001B2CFE"/>
    <w:rsid w:val="001B301A"/>
    <w:rsid w:val="001B3759"/>
    <w:rsid w:val="001B3D20"/>
    <w:rsid w:val="001B4DFC"/>
    <w:rsid w:val="001B546B"/>
    <w:rsid w:val="001B5EBE"/>
    <w:rsid w:val="001B7516"/>
    <w:rsid w:val="001C07AB"/>
    <w:rsid w:val="001C0A43"/>
    <w:rsid w:val="001C17E1"/>
    <w:rsid w:val="001C1E41"/>
    <w:rsid w:val="001C3FE8"/>
    <w:rsid w:val="001C4445"/>
    <w:rsid w:val="001C488F"/>
    <w:rsid w:val="001C50F0"/>
    <w:rsid w:val="001C6359"/>
    <w:rsid w:val="001C672D"/>
    <w:rsid w:val="001C7354"/>
    <w:rsid w:val="001C74D2"/>
    <w:rsid w:val="001C756C"/>
    <w:rsid w:val="001C77F4"/>
    <w:rsid w:val="001C7FED"/>
    <w:rsid w:val="001D038C"/>
    <w:rsid w:val="001D0433"/>
    <w:rsid w:val="001D06A4"/>
    <w:rsid w:val="001D1200"/>
    <w:rsid w:val="001D1FB4"/>
    <w:rsid w:val="001D2DF9"/>
    <w:rsid w:val="001D752C"/>
    <w:rsid w:val="001E0DF5"/>
    <w:rsid w:val="001E125D"/>
    <w:rsid w:val="001E1F34"/>
    <w:rsid w:val="001E4DFF"/>
    <w:rsid w:val="001E5C9E"/>
    <w:rsid w:val="001E751E"/>
    <w:rsid w:val="001F0BF7"/>
    <w:rsid w:val="001F0F75"/>
    <w:rsid w:val="001F1523"/>
    <w:rsid w:val="001F173E"/>
    <w:rsid w:val="001F2899"/>
    <w:rsid w:val="001F320F"/>
    <w:rsid w:val="001F381B"/>
    <w:rsid w:val="001F3A7F"/>
    <w:rsid w:val="001F4582"/>
    <w:rsid w:val="001F478B"/>
    <w:rsid w:val="001F4D77"/>
    <w:rsid w:val="001F5984"/>
    <w:rsid w:val="001F5C0F"/>
    <w:rsid w:val="001F6AA4"/>
    <w:rsid w:val="00200C7B"/>
    <w:rsid w:val="00201759"/>
    <w:rsid w:val="002021FC"/>
    <w:rsid w:val="00203EB5"/>
    <w:rsid w:val="00204009"/>
    <w:rsid w:val="002043CF"/>
    <w:rsid w:val="00205F81"/>
    <w:rsid w:val="00206169"/>
    <w:rsid w:val="00207F20"/>
    <w:rsid w:val="002102F5"/>
    <w:rsid w:val="002104A0"/>
    <w:rsid w:val="00210E11"/>
    <w:rsid w:val="002113F8"/>
    <w:rsid w:val="002122C3"/>
    <w:rsid w:val="00212A86"/>
    <w:rsid w:val="0021395C"/>
    <w:rsid w:val="0021576A"/>
    <w:rsid w:val="00215B76"/>
    <w:rsid w:val="00216F4A"/>
    <w:rsid w:val="00217412"/>
    <w:rsid w:val="0022081C"/>
    <w:rsid w:val="00220AEB"/>
    <w:rsid w:val="00221F47"/>
    <w:rsid w:val="00223C3A"/>
    <w:rsid w:val="00223D76"/>
    <w:rsid w:val="00226B41"/>
    <w:rsid w:val="00226D9B"/>
    <w:rsid w:val="002273DE"/>
    <w:rsid w:val="00227B72"/>
    <w:rsid w:val="00230A69"/>
    <w:rsid w:val="00230E0C"/>
    <w:rsid w:val="00232176"/>
    <w:rsid w:val="002322E5"/>
    <w:rsid w:val="00232A66"/>
    <w:rsid w:val="00232D54"/>
    <w:rsid w:val="002330DA"/>
    <w:rsid w:val="00233A50"/>
    <w:rsid w:val="00235221"/>
    <w:rsid w:val="00235368"/>
    <w:rsid w:val="0023634E"/>
    <w:rsid w:val="00237043"/>
    <w:rsid w:val="002406EC"/>
    <w:rsid w:val="00240E41"/>
    <w:rsid w:val="00241D00"/>
    <w:rsid w:val="00241E53"/>
    <w:rsid w:val="0024206B"/>
    <w:rsid w:val="00242A2F"/>
    <w:rsid w:val="002431C9"/>
    <w:rsid w:val="0024488D"/>
    <w:rsid w:val="0024593C"/>
    <w:rsid w:val="002460C3"/>
    <w:rsid w:val="002464B3"/>
    <w:rsid w:val="00246DE7"/>
    <w:rsid w:val="00247719"/>
    <w:rsid w:val="0024781C"/>
    <w:rsid w:val="00247CAC"/>
    <w:rsid w:val="00247D8B"/>
    <w:rsid w:val="00247FFA"/>
    <w:rsid w:val="00250064"/>
    <w:rsid w:val="00252101"/>
    <w:rsid w:val="0025240D"/>
    <w:rsid w:val="00252DAF"/>
    <w:rsid w:val="00252DDE"/>
    <w:rsid w:val="002540E2"/>
    <w:rsid w:val="0025420F"/>
    <w:rsid w:val="002548E8"/>
    <w:rsid w:val="00254D03"/>
    <w:rsid w:val="0025520E"/>
    <w:rsid w:val="00257C37"/>
    <w:rsid w:val="00257E3D"/>
    <w:rsid w:val="00260A35"/>
    <w:rsid w:val="00260C09"/>
    <w:rsid w:val="00260FBA"/>
    <w:rsid w:val="00261D77"/>
    <w:rsid w:val="0026236D"/>
    <w:rsid w:val="00262BEF"/>
    <w:rsid w:val="00262C6D"/>
    <w:rsid w:val="0026332C"/>
    <w:rsid w:val="002657DD"/>
    <w:rsid w:val="0026691F"/>
    <w:rsid w:val="00266F16"/>
    <w:rsid w:val="00267EF9"/>
    <w:rsid w:val="00267FC8"/>
    <w:rsid w:val="00270074"/>
    <w:rsid w:val="002707A8"/>
    <w:rsid w:val="00270D4F"/>
    <w:rsid w:val="00270F91"/>
    <w:rsid w:val="00271A3E"/>
    <w:rsid w:val="00271FF0"/>
    <w:rsid w:val="002723FA"/>
    <w:rsid w:val="00272E73"/>
    <w:rsid w:val="00273AF8"/>
    <w:rsid w:val="00273D31"/>
    <w:rsid w:val="0027499D"/>
    <w:rsid w:val="002756C1"/>
    <w:rsid w:val="00275FD2"/>
    <w:rsid w:val="002761A8"/>
    <w:rsid w:val="0027649D"/>
    <w:rsid w:val="00276C68"/>
    <w:rsid w:val="0028020F"/>
    <w:rsid w:val="002804F9"/>
    <w:rsid w:val="00280862"/>
    <w:rsid w:val="00280C8A"/>
    <w:rsid w:val="00281104"/>
    <w:rsid w:val="00281F13"/>
    <w:rsid w:val="00282E1C"/>
    <w:rsid w:val="00282EEC"/>
    <w:rsid w:val="00285692"/>
    <w:rsid w:val="00286417"/>
    <w:rsid w:val="0028786F"/>
    <w:rsid w:val="00287A12"/>
    <w:rsid w:val="00287B41"/>
    <w:rsid w:val="00290996"/>
    <w:rsid w:val="00291038"/>
    <w:rsid w:val="00292E3B"/>
    <w:rsid w:val="002934C0"/>
    <w:rsid w:val="002943A4"/>
    <w:rsid w:val="00295FEC"/>
    <w:rsid w:val="0029673F"/>
    <w:rsid w:val="002A062F"/>
    <w:rsid w:val="002A3197"/>
    <w:rsid w:val="002A3C41"/>
    <w:rsid w:val="002A6F90"/>
    <w:rsid w:val="002A7929"/>
    <w:rsid w:val="002B051E"/>
    <w:rsid w:val="002B1D85"/>
    <w:rsid w:val="002B21E7"/>
    <w:rsid w:val="002B2ABA"/>
    <w:rsid w:val="002B46FF"/>
    <w:rsid w:val="002B5DAE"/>
    <w:rsid w:val="002B6238"/>
    <w:rsid w:val="002B6B30"/>
    <w:rsid w:val="002C071F"/>
    <w:rsid w:val="002C0D31"/>
    <w:rsid w:val="002C12F3"/>
    <w:rsid w:val="002C14B1"/>
    <w:rsid w:val="002C17E8"/>
    <w:rsid w:val="002C27A0"/>
    <w:rsid w:val="002C2E2C"/>
    <w:rsid w:val="002C3289"/>
    <w:rsid w:val="002C3AF1"/>
    <w:rsid w:val="002C42F2"/>
    <w:rsid w:val="002C440B"/>
    <w:rsid w:val="002C47A0"/>
    <w:rsid w:val="002C5019"/>
    <w:rsid w:val="002C58C6"/>
    <w:rsid w:val="002C61F2"/>
    <w:rsid w:val="002C6CD3"/>
    <w:rsid w:val="002C6F50"/>
    <w:rsid w:val="002C7BE7"/>
    <w:rsid w:val="002D0CC3"/>
    <w:rsid w:val="002D1E5B"/>
    <w:rsid w:val="002D2752"/>
    <w:rsid w:val="002D3C55"/>
    <w:rsid w:val="002D4952"/>
    <w:rsid w:val="002D5B6B"/>
    <w:rsid w:val="002D5CFB"/>
    <w:rsid w:val="002D5E9C"/>
    <w:rsid w:val="002D6330"/>
    <w:rsid w:val="002D7DAF"/>
    <w:rsid w:val="002E199D"/>
    <w:rsid w:val="002E1B45"/>
    <w:rsid w:val="002E2018"/>
    <w:rsid w:val="002E4026"/>
    <w:rsid w:val="002E41F3"/>
    <w:rsid w:val="002E4AA9"/>
    <w:rsid w:val="002E4E29"/>
    <w:rsid w:val="002E54CA"/>
    <w:rsid w:val="002E6D0D"/>
    <w:rsid w:val="002E7394"/>
    <w:rsid w:val="002E7D6C"/>
    <w:rsid w:val="002F0809"/>
    <w:rsid w:val="002F0C12"/>
    <w:rsid w:val="002F1ADC"/>
    <w:rsid w:val="002F1DDC"/>
    <w:rsid w:val="002F400D"/>
    <w:rsid w:val="002F4B59"/>
    <w:rsid w:val="002F4F84"/>
    <w:rsid w:val="002F5879"/>
    <w:rsid w:val="002F702C"/>
    <w:rsid w:val="002F7117"/>
    <w:rsid w:val="002F7A8F"/>
    <w:rsid w:val="002F7F76"/>
    <w:rsid w:val="0030069C"/>
    <w:rsid w:val="00301264"/>
    <w:rsid w:val="0030127B"/>
    <w:rsid w:val="00301754"/>
    <w:rsid w:val="00301975"/>
    <w:rsid w:val="003034B2"/>
    <w:rsid w:val="00305F20"/>
    <w:rsid w:val="00310B0A"/>
    <w:rsid w:val="0031175D"/>
    <w:rsid w:val="00312459"/>
    <w:rsid w:val="003142A3"/>
    <w:rsid w:val="0031486D"/>
    <w:rsid w:val="00314CD0"/>
    <w:rsid w:val="00314D82"/>
    <w:rsid w:val="003153C7"/>
    <w:rsid w:val="00316798"/>
    <w:rsid w:val="00317BA6"/>
    <w:rsid w:val="0032155D"/>
    <w:rsid w:val="00323DAB"/>
    <w:rsid w:val="003244C5"/>
    <w:rsid w:val="00324F09"/>
    <w:rsid w:val="00325BE6"/>
    <w:rsid w:val="003264F1"/>
    <w:rsid w:val="00327CA6"/>
    <w:rsid w:val="00330CD0"/>
    <w:rsid w:val="00331F83"/>
    <w:rsid w:val="00333038"/>
    <w:rsid w:val="003338BB"/>
    <w:rsid w:val="00333C3F"/>
    <w:rsid w:val="003349DF"/>
    <w:rsid w:val="00335D2E"/>
    <w:rsid w:val="0034141F"/>
    <w:rsid w:val="00345264"/>
    <w:rsid w:val="00346050"/>
    <w:rsid w:val="003463B5"/>
    <w:rsid w:val="00346876"/>
    <w:rsid w:val="003469DD"/>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BE5"/>
    <w:rsid w:val="003607F8"/>
    <w:rsid w:val="00360CF4"/>
    <w:rsid w:val="003619B5"/>
    <w:rsid w:val="00361C57"/>
    <w:rsid w:val="00363BB4"/>
    <w:rsid w:val="00363CAB"/>
    <w:rsid w:val="00364C69"/>
    <w:rsid w:val="00365501"/>
    <w:rsid w:val="003655BA"/>
    <w:rsid w:val="00365C95"/>
    <w:rsid w:val="00366CBB"/>
    <w:rsid w:val="0036751D"/>
    <w:rsid w:val="00367599"/>
    <w:rsid w:val="0036777B"/>
    <w:rsid w:val="00367B09"/>
    <w:rsid w:val="003709FD"/>
    <w:rsid w:val="003711B4"/>
    <w:rsid w:val="00371C7E"/>
    <w:rsid w:val="00372C13"/>
    <w:rsid w:val="00372FE8"/>
    <w:rsid w:val="003757F0"/>
    <w:rsid w:val="00375AFF"/>
    <w:rsid w:val="00375C1A"/>
    <w:rsid w:val="00376523"/>
    <w:rsid w:val="0037737D"/>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07F"/>
    <w:rsid w:val="0039439D"/>
    <w:rsid w:val="003948EF"/>
    <w:rsid w:val="00395453"/>
    <w:rsid w:val="003960DE"/>
    <w:rsid w:val="00396CFF"/>
    <w:rsid w:val="003970D5"/>
    <w:rsid w:val="00397CED"/>
    <w:rsid w:val="00397F82"/>
    <w:rsid w:val="00397FCF"/>
    <w:rsid w:val="003A02E5"/>
    <w:rsid w:val="003A11FD"/>
    <w:rsid w:val="003A376F"/>
    <w:rsid w:val="003A3BC8"/>
    <w:rsid w:val="003A5197"/>
    <w:rsid w:val="003A6181"/>
    <w:rsid w:val="003A69B6"/>
    <w:rsid w:val="003A6AB2"/>
    <w:rsid w:val="003B00A0"/>
    <w:rsid w:val="003B020E"/>
    <w:rsid w:val="003B0ADF"/>
    <w:rsid w:val="003B0FC2"/>
    <w:rsid w:val="003B2E77"/>
    <w:rsid w:val="003B2F4F"/>
    <w:rsid w:val="003B3C85"/>
    <w:rsid w:val="003B59D6"/>
    <w:rsid w:val="003B7365"/>
    <w:rsid w:val="003B7948"/>
    <w:rsid w:val="003B7F86"/>
    <w:rsid w:val="003C02B3"/>
    <w:rsid w:val="003C599D"/>
    <w:rsid w:val="003C7614"/>
    <w:rsid w:val="003C782C"/>
    <w:rsid w:val="003D01BB"/>
    <w:rsid w:val="003D0325"/>
    <w:rsid w:val="003D0FC1"/>
    <w:rsid w:val="003D3280"/>
    <w:rsid w:val="003D334E"/>
    <w:rsid w:val="003D45D5"/>
    <w:rsid w:val="003D4869"/>
    <w:rsid w:val="003D50B1"/>
    <w:rsid w:val="003D5774"/>
    <w:rsid w:val="003D5E36"/>
    <w:rsid w:val="003D6607"/>
    <w:rsid w:val="003D7553"/>
    <w:rsid w:val="003D7EB3"/>
    <w:rsid w:val="003E0175"/>
    <w:rsid w:val="003E0F12"/>
    <w:rsid w:val="003E1062"/>
    <w:rsid w:val="003E10AA"/>
    <w:rsid w:val="003E13B1"/>
    <w:rsid w:val="003E17B5"/>
    <w:rsid w:val="003E2486"/>
    <w:rsid w:val="003E36AF"/>
    <w:rsid w:val="003E3BE1"/>
    <w:rsid w:val="003E704E"/>
    <w:rsid w:val="003E7535"/>
    <w:rsid w:val="003E7907"/>
    <w:rsid w:val="003E7B49"/>
    <w:rsid w:val="003E7F69"/>
    <w:rsid w:val="003F16CB"/>
    <w:rsid w:val="003F1EA3"/>
    <w:rsid w:val="003F209F"/>
    <w:rsid w:val="003F258A"/>
    <w:rsid w:val="003F2F2B"/>
    <w:rsid w:val="003F3648"/>
    <w:rsid w:val="003F3F06"/>
    <w:rsid w:val="003F3F5A"/>
    <w:rsid w:val="003F461C"/>
    <w:rsid w:val="003F4BE1"/>
    <w:rsid w:val="003F5600"/>
    <w:rsid w:val="003F6BB9"/>
    <w:rsid w:val="003F71B0"/>
    <w:rsid w:val="003F73E7"/>
    <w:rsid w:val="00400D85"/>
    <w:rsid w:val="0040134B"/>
    <w:rsid w:val="00401A9B"/>
    <w:rsid w:val="00401FA0"/>
    <w:rsid w:val="004021BE"/>
    <w:rsid w:val="00402449"/>
    <w:rsid w:val="00402916"/>
    <w:rsid w:val="00403125"/>
    <w:rsid w:val="00403148"/>
    <w:rsid w:val="004036D4"/>
    <w:rsid w:val="00403F19"/>
    <w:rsid w:val="00403FCF"/>
    <w:rsid w:val="00404271"/>
    <w:rsid w:val="00405227"/>
    <w:rsid w:val="00405614"/>
    <w:rsid w:val="0040569C"/>
    <w:rsid w:val="00405FD3"/>
    <w:rsid w:val="004070C5"/>
    <w:rsid w:val="0041008F"/>
    <w:rsid w:val="00410791"/>
    <w:rsid w:val="00410878"/>
    <w:rsid w:val="00410BEC"/>
    <w:rsid w:val="0041176D"/>
    <w:rsid w:val="00412C1D"/>
    <w:rsid w:val="00412D30"/>
    <w:rsid w:val="0041308C"/>
    <w:rsid w:val="00413AFE"/>
    <w:rsid w:val="00413D34"/>
    <w:rsid w:val="00413EBC"/>
    <w:rsid w:val="00413F2E"/>
    <w:rsid w:val="00414C76"/>
    <w:rsid w:val="004150A9"/>
    <w:rsid w:val="00415A21"/>
    <w:rsid w:val="00415F00"/>
    <w:rsid w:val="004160FB"/>
    <w:rsid w:val="00416931"/>
    <w:rsid w:val="00416C0A"/>
    <w:rsid w:val="004173A3"/>
    <w:rsid w:val="00417940"/>
    <w:rsid w:val="00420A92"/>
    <w:rsid w:val="00422FC5"/>
    <w:rsid w:val="00423407"/>
    <w:rsid w:val="00423BDB"/>
    <w:rsid w:val="00423E66"/>
    <w:rsid w:val="00423F36"/>
    <w:rsid w:val="0042449E"/>
    <w:rsid w:val="004244F2"/>
    <w:rsid w:val="004268FC"/>
    <w:rsid w:val="0043031B"/>
    <w:rsid w:val="00431F48"/>
    <w:rsid w:val="00433E88"/>
    <w:rsid w:val="00434BDE"/>
    <w:rsid w:val="00440861"/>
    <w:rsid w:val="00441B2A"/>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A95"/>
    <w:rsid w:val="004565EE"/>
    <w:rsid w:val="004603EE"/>
    <w:rsid w:val="00460D75"/>
    <w:rsid w:val="004611C8"/>
    <w:rsid w:val="0046254E"/>
    <w:rsid w:val="004628F3"/>
    <w:rsid w:val="00462B3D"/>
    <w:rsid w:val="00463840"/>
    <w:rsid w:val="0046434C"/>
    <w:rsid w:val="00464949"/>
    <w:rsid w:val="00464F7D"/>
    <w:rsid w:val="00465AD0"/>
    <w:rsid w:val="00465DB0"/>
    <w:rsid w:val="00466150"/>
    <w:rsid w:val="00467673"/>
    <w:rsid w:val="00470CA4"/>
    <w:rsid w:val="00473D24"/>
    <w:rsid w:val="004743D1"/>
    <w:rsid w:val="004745FD"/>
    <w:rsid w:val="00474EBD"/>
    <w:rsid w:val="00475F1C"/>
    <w:rsid w:val="00476755"/>
    <w:rsid w:val="00476D1C"/>
    <w:rsid w:val="004774B4"/>
    <w:rsid w:val="004810DD"/>
    <w:rsid w:val="00481CD8"/>
    <w:rsid w:val="004821D9"/>
    <w:rsid w:val="00482DD7"/>
    <w:rsid w:val="00482F42"/>
    <w:rsid w:val="00483322"/>
    <w:rsid w:val="00483E3C"/>
    <w:rsid w:val="00485470"/>
    <w:rsid w:val="004862C2"/>
    <w:rsid w:val="0048675E"/>
    <w:rsid w:val="00487FDD"/>
    <w:rsid w:val="00491A0E"/>
    <w:rsid w:val="00494686"/>
    <w:rsid w:val="0049476B"/>
    <w:rsid w:val="004953B2"/>
    <w:rsid w:val="00497688"/>
    <w:rsid w:val="004A11B0"/>
    <w:rsid w:val="004A1D6F"/>
    <w:rsid w:val="004A2899"/>
    <w:rsid w:val="004A28DB"/>
    <w:rsid w:val="004A3E5E"/>
    <w:rsid w:val="004A4199"/>
    <w:rsid w:val="004A4BB5"/>
    <w:rsid w:val="004A57A6"/>
    <w:rsid w:val="004A5BEF"/>
    <w:rsid w:val="004A68E8"/>
    <w:rsid w:val="004B08B3"/>
    <w:rsid w:val="004B28C5"/>
    <w:rsid w:val="004B28FE"/>
    <w:rsid w:val="004B3A9A"/>
    <w:rsid w:val="004B46E7"/>
    <w:rsid w:val="004B48B8"/>
    <w:rsid w:val="004B7262"/>
    <w:rsid w:val="004B7CB0"/>
    <w:rsid w:val="004B7F5D"/>
    <w:rsid w:val="004C01B1"/>
    <w:rsid w:val="004C025E"/>
    <w:rsid w:val="004C04D2"/>
    <w:rsid w:val="004C08FE"/>
    <w:rsid w:val="004C0FCD"/>
    <w:rsid w:val="004C2A9C"/>
    <w:rsid w:val="004C49BC"/>
    <w:rsid w:val="004C531F"/>
    <w:rsid w:val="004C540F"/>
    <w:rsid w:val="004C6763"/>
    <w:rsid w:val="004C6ACF"/>
    <w:rsid w:val="004C738E"/>
    <w:rsid w:val="004D0285"/>
    <w:rsid w:val="004D04D3"/>
    <w:rsid w:val="004D051B"/>
    <w:rsid w:val="004D0CAD"/>
    <w:rsid w:val="004D1C86"/>
    <w:rsid w:val="004D1D31"/>
    <w:rsid w:val="004D1D8B"/>
    <w:rsid w:val="004D27D5"/>
    <w:rsid w:val="004D27FA"/>
    <w:rsid w:val="004D3010"/>
    <w:rsid w:val="004D4DEA"/>
    <w:rsid w:val="004D63EC"/>
    <w:rsid w:val="004D64F8"/>
    <w:rsid w:val="004D6700"/>
    <w:rsid w:val="004D6D97"/>
    <w:rsid w:val="004E1409"/>
    <w:rsid w:val="004E144D"/>
    <w:rsid w:val="004E167A"/>
    <w:rsid w:val="004E1A21"/>
    <w:rsid w:val="004E21C2"/>
    <w:rsid w:val="004E4A9B"/>
    <w:rsid w:val="004E5303"/>
    <w:rsid w:val="004E53F3"/>
    <w:rsid w:val="004E53F5"/>
    <w:rsid w:val="004E59B7"/>
    <w:rsid w:val="004E5C05"/>
    <w:rsid w:val="004E5D4F"/>
    <w:rsid w:val="004E6254"/>
    <w:rsid w:val="004E7315"/>
    <w:rsid w:val="004F0B8C"/>
    <w:rsid w:val="004F0C9A"/>
    <w:rsid w:val="004F162D"/>
    <w:rsid w:val="004F1C34"/>
    <w:rsid w:val="004F277A"/>
    <w:rsid w:val="004F3D4A"/>
    <w:rsid w:val="004F601E"/>
    <w:rsid w:val="004F7074"/>
    <w:rsid w:val="004F7D98"/>
    <w:rsid w:val="0050023D"/>
    <w:rsid w:val="00500300"/>
    <w:rsid w:val="005008D7"/>
    <w:rsid w:val="00500DFD"/>
    <w:rsid w:val="00501824"/>
    <w:rsid w:val="00501FF2"/>
    <w:rsid w:val="005021FA"/>
    <w:rsid w:val="0050224E"/>
    <w:rsid w:val="0050232B"/>
    <w:rsid w:val="0050290A"/>
    <w:rsid w:val="0050338E"/>
    <w:rsid w:val="005038C5"/>
    <w:rsid w:val="00504A5E"/>
    <w:rsid w:val="00504E72"/>
    <w:rsid w:val="00505A3D"/>
    <w:rsid w:val="00506D4F"/>
    <w:rsid w:val="00507B36"/>
    <w:rsid w:val="00510668"/>
    <w:rsid w:val="005108F7"/>
    <w:rsid w:val="00510F4F"/>
    <w:rsid w:val="00511920"/>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468"/>
    <w:rsid w:val="00524196"/>
    <w:rsid w:val="005244BB"/>
    <w:rsid w:val="00526CFA"/>
    <w:rsid w:val="00526FD3"/>
    <w:rsid w:val="00527165"/>
    <w:rsid w:val="00527F42"/>
    <w:rsid w:val="005304F4"/>
    <w:rsid w:val="00531963"/>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C5C"/>
    <w:rsid w:val="0055150E"/>
    <w:rsid w:val="00552D00"/>
    <w:rsid w:val="00552EDB"/>
    <w:rsid w:val="0055392F"/>
    <w:rsid w:val="00553C48"/>
    <w:rsid w:val="00554255"/>
    <w:rsid w:val="005546CF"/>
    <w:rsid w:val="00554C55"/>
    <w:rsid w:val="00555F6C"/>
    <w:rsid w:val="00556068"/>
    <w:rsid w:val="005568FB"/>
    <w:rsid w:val="005578A6"/>
    <w:rsid w:val="00561209"/>
    <w:rsid w:val="005612D1"/>
    <w:rsid w:val="0056459E"/>
    <w:rsid w:val="005657E5"/>
    <w:rsid w:val="00566A66"/>
    <w:rsid w:val="00566A68"/>
    <w:rsid w:val="00567317"/>
    <w:rsid w:val="00571B39"/>
    <w:rsid w:val="00572BA6"/>
    <w:rsid w:val="00573C90"/>
    <w:rsid w:val="005746B5"/>
    <w:rsid w:val="00574A05"/>
    <w:rsid w:val="0057683F"/>
    <w:rsid w:val="00576F15"/>
    <w:rsid w:val="00576F70"/>
    <w:rsid w:val="00577C3B"/>
    <w:rsid w:val="00580461"/>
    <w:rsid w:val="0058076A"/>
    <w:rsid w:val="00581C35"/>
    <w:rsid w:val="00582750"/>
    <w:rsid w:val="005827C3"/>
    <w:rsid w:val="00582896"/>
    <w:rsid w:val="00582D40"/>
    <w:rsid w:val="005832D8"/>
    <w:rsid w:val="0058412C"/>
    <w:rsid w:val="005860AC"/>
    <w:rsid w:val="00590772"/>
    <w:rsid w:val="00591AC5"/>
    <w:rsid w:val="005932C8"/>
    <w:rsid w:val="00593984"/>
    <w:rsid w:val="00593ADF"/>
    <w:rsid w:val="0059430C"/>
    <w:rsid w:val="00594D62"/>
    <w:rsid w:val="005958D8"/>
    <w:rsid w:val="00595C4B"/>
    <w:rsid w:val="00596B41"/>
    <w:rsid w:val="0059727D"/>
    <w:rsid w:val="005973DC"/>
    <w:rsid w:val="005976E8"/>
    <w:rsid w:val="0059773D"/>
    <w:rsid w:val="005977E3"/>
    <w:rsid w:val="005A0464"/>
    <w:rsid w:val="005A1269"/>
    <w:rsid w:val="005A1413"/>
    <w:rsid w:val="005A1980"/>
    <w:rsid w:val="005A26B4"/>
    <w:rsid w:val="005A29EE"/>
    <w:rsid w:val="005A29F2"/>
    <w:rsid w:val="005A5CCE"/>
    <w:rsid w:val="005A69E3"/>
    <w:rsid w:val="005A7C51"/>
    <w:rsid w:val="005B0114"/>
    <w:rsid w:val="005B02B2"/>
    <w:rsid w:val="005B1D70"/>
    <w:rsid w:val="005B278B"/>
    <w:rsid w:val="005B39D5"/>
    <w:rsid w:val="005B39E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18BC"/>
    <w:rsid w:val="005D1F1E"/>
    <w:rsid w:val="005D226C"/>
    <w:rsid w:val="005D369B"/>
    <w:rsid w:val="005D37EC"/>
    <w:rsid w:val="005D48A6"/>
    <w:rsid w:val="005D6828"/>
    <w:rsid w:val="005D6F93"/>
    <w:rsid w:val="005D76D7"/>
    <w:rsid w:val="005E0279"/>
    <w:rsid w:val="005E05FD"/>
    <w:rsid w:val="005E1AFC"/>
    <w:rsid w:val="005E28BC"/>
    <w:rsid w:val="005E369E"/>
    <w:rsid w:val="005E4190"/>
    <w:rsid w:val="005E449C"/>
    <w:rsid w:val="005E46B9"/>
    <w:rsid w:val="005E4786"/>
    <w:rsid w:val="005E4B3C"/>
    <w:rsid w:val="005E4DCC"/>
    <w:rsid w:val="005E5382"/>
    <w:rsid w:val="005E562A"/>
    <w:rsid w:val="005E573F"/>
    <w:rsid w:val="005E677C"/>
    <w:rsid w:val="005E68F8"/>
    <w:rsid w:val="005E793F"/>
    <w:rsid w:val="005E7A4A"/>
    <w:rsid w:val="005F08C9"/>
    <w:rsid w:val="005F209C"/>
    <w:rsid w:val="005F23C8"/>
    <w:rsid w:val="005F302E"/>
    <w:rsid w:val="005F33AF"/>
    <w:rsid w:val="005F3633"/>
    <w:rsid w:val="005F3781"/>
    <w:rsid w:val="005F59D9"/>
    <w:rsid w:val="005F76E9"/>
    <w:rsid w:val="00600571"/>
    <w:rsid w:val="006007BF"/>
    <w:rsid w:val="00601159"/>
    <w:rsid w:val="00601CC9"/>
    <w:rsid w:val="00603FD0"/>
    <w:rsid w:val="00605104"/>
    <w:rsid w:val="00607D90"/>
    <w:rsid w:val="00611B09"/>
    <w:rsid w:val="00612211"/>
    <w:rsid w:val="00612490"/>
    <w:rsid w:val="00612D1B"/>
    <w:rsid w:val="00613159"/>
    <w:rsid w:val="00613572"/>
    <w:rsid w:val="00613CCC"/>
    <w:rsid w:val="006144B9"/>
    <w:rsid w:val="00615BE6"/>
    <w:rsid w:val="00615D97"/>
    <w:rsid w:val="00616303"/>
    <w:rsid w:val="00617E09"/>
    <w:rsid w:val="00617E84"/>
    <w:rsid w:val="006216B3"/>
    <w:rsid w:val="00621EDE"/>
    <w:rsid w:val="006223D7"/>
    <w:rsid w:val="006224D6"/>
    <w:rsid w:val="0062258D"/>
    <w:rsid w:val="006238AD"/>
    <w:rsid w:val="00623FAF"/>
    <w:rsid w:val="00624FCE"/>
    <w:rsid w:val="006278F1"/>
    <w:rsid w:val="00632F1F"/>
    <w:rsid w:val="00635AB9"/>
    <w:rsid w:val="00640010"/>
    <w:rsid w:val="006402FF"/>
    <w:rsid w:val="0064125B"/>
    <w:rsid w:val="0064130B"/>
    <w:rsid w:val="0064146B"/>
    <w:rsid w:val="00641ED9"/>
    <w:rsid w:val="00642055"/>
    <w:rsid w:val="006444DC"/>
    <w:rsid w:val="00644664"/>
    <w:rsid w:val="00644B01"/>
    <w:rsid w:val="00646281"/>
    <w:rsid w:val="006462C1"/>
    <w:rsid w:val="00651D13"/>
    <w:rsid w:val="0065267B"/>
    <w:rsid w:val="00652A5C"/>
    <w:rsid w:val="0065339E"/>
    <w:rsid w:val="006539B5"/>
    <w:rsid w:val="0065475E"/>
    <w:rsid w:val="0065629B"/>
    <w:rsid w:val="0066251F"/>
    <w:rsid w:val="00662975"/>
    <w:rsid w:val="00663A23"/>
    <w:rsid w:val="00665688"/>
    <w:rsid w:val="00665E8C"/>
    <w:rsid w:val="00666995"/>
    <w:rsid w:val="0066757F"/>
    <w:rsid w:val="006701F5"/>
    <w:rsid w:val="006705D5"/>
    <w:rsid w:val="00670A6B"/>
    <w:rsid w:val="00670D34"/>
    <w:rsid w:val="00671D64"/>
    <w:rsid w:val="00671EAD"/>
    <w:rsid w:val="006724E3"/>
    <w:rsid w:val="00672680"/>
    <w:rsid w:val="00672D14"/>
    <w:rsid w:val="00673CFE"/>
    <w:rsid w:val="00674CCA"/>
    <w:rsid w:val="006752B7"/>
    <w:rsid w:val="006758EA"/>
    <w:rsid w:val="00676A96"/>
    <w:rsid w:val="00677D95"/>
    <w:rsid w:val="006810AB"/>
    <w:rsid w:val="00681454"/>
    <w:rsid w:val="0068264E"/>
    <w:rsid w:val="00682F7D"/>
    <w:rsid w:val="006833A7"/>
    <w:rsid w:val="006839CA"/>
    <w:rsid w:val="00684304"/>
    <w:rsid w:val="00687C64"/>
    <w:rsid w:val="00690B18"/>
    <w:rsid w:val="00691090"/>
    <w:rsid w:val="00691976"/>
    <w:rsid w:val="00692A94"/>
    <w:rsid w:val="00692CBA"/>
    <w:rsid w:val="006934FB"/>
    <w:rsid w:val="00696865"/>
    <w:rsid w:val="0069689F"/>
    <w:rsid w:val="0069690B"/>
    <w:rsid w:val="00696998"/>
    <w:rsid w:val="006974E6"/>
    <w:rsid w:val="006976BD"/>
    <w:rsid w:val="006A2C65"/>
    <w:rsid w:val="006A3DDC"/>
    <w:rsid w:val="006A437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652"/>
    <w:rsid w:val="006C383E"/>
    <w:rsid w:val="006C6C32"/>
    <w:rsid w:val="006C70F0"/>
    <w:rsid w:val="006C7993"/>
    <w:rsid w:val="006D10F0"/>
    <w:rsid w:val="006D1207"/>
    <w:rsid w:val="006D2103"/>
    <w:rsid w:val="006D2EFC"/>
    <w:rsid w:val="006D3AE5"/>
    <w:rsid w:val="006D3C7F"/>
    <w:rsid w:val="006D3E7C"/>
    <w:rsid w:val="006D459A"/>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DE0"/>
    <w:rsid w:val="006F3EC9"/>
    <w:rsid w:val="006F4568"/>
    <w:rsid w:val="006F4C4E"/>
    <w:rsid w:val="006F4C5E"/>
    <w:rsid w:val="006F4D8E"/>
    <w:rsid w:val="006F56EF"/>
    <w:rsid w:val="006F5DD0"/>
    <w:rsid w:val="006F66BD"/>
    <w:rsid w:val="006F7205"/>
    <w:rsid w:val="007009DC"/>
    <w:rsid w:val="00702800"/>
    <w:rsid w:val="00704663"/>
    <w:rsid w:val="00704EBB"/>
    <w:rsid w:val="00705F89"/>
    <w:rsid w:val="00706881"/>
    <w:rsid w:val="007077AE"/>
    <w:rsid w:val="007106F7"/>
    <w:rsid w:val="0071071D"/>
    <w:rsid w:val="00710E79"/>
    <w:rsid w:val="00711F58"/>
    <w:rsid w:val="00713FD9"/>
    <w:rsid w:val="007149F8"/>
    <w:rsid w:val="00714EF6"/>
    <w:rsid w:val="007150F0"/>
    <w:rsid w:val="0071544D"/>
    <w:rsid w:val="007165E0"/>
    <w:rsid w:val="00717D08"/>
    <w:rsid w:val="00717D60"/>
    <w:rsid w:val="007201AD"/>
    <w:rsid w:val="007209F3"/>
    <w:rsid w:val="00721A8F"/>
    <w:rsid w:val="00722AC2"/>
    <w:rsid w:val="00722D02"/>
    <w:rsid w:val="00722E33"/>
    <w:rsid w:val="00722F8D"/>
    <w:rsid w:val="007234E1"/>
    <w:rsid w:val="00723554"/>
    <w:rsid w:val="00725A0B"/>
    <w:rsid w:val="00725EC2"/>
    <w:rsid w:val="007266D9"/>
    <w:rsid w:val="00726AC2"/>
    <w:rsid w:val="00726CD5"/>
    <w:rsid w:val="00730B98"/>
    <w:rsid w:val="00731985"/>
    <w:rsid w:val="00732543"/>
    <w:rsid w:val="00734562"/>
    <w:rsid w:val="0073499B"/>
    <w:rsid w:val="00734DB5"/>
    <w:rsid w:val="00735A00"/>
    <w:rsid w:val="007362AD"/>
    <w:rsid w:val="007362CE"/>
    <w:rsid w:val="007372F6"/>
    <w:rsid w:val="007375A8"/>
    <w:rsid w:val="00737642"/>
    <w:rsid w:val="007403DF"/>
    <w:rsid w:val="007409A7"/>
    <w:rsid w:val="00740DC9"/>
    <w:rsid w:val="007445FE"/>
    <w:rsid w:val="00744FCE"/>
    <w:rsid w:val="0075088D"/>
    <w:rsid w:val="007516E8"/>
    <w:rsid w:val="007518AE"/>
    <w:rsid w:val="00754C4F"/>
    <w:rsid w:val="0075550E"/>
    <w:rsid w:val="00756755"/>
    <w:rsid w:val="00757168"/>
    <w:rsid w:val="007573CC"/>
    <w:rsid w:val="0076013E"/>
    <w:rsid w:val="00762063"/>
    <w:rsid w:val="00762143"/>
    <w:rsid w:val="00762A9C"/>
    <w:rsid w:val="007636BF"/>
    <w:rsid w:val="00763E75"/>
    <w:rsid w:val="0076702C"/>
    <w:rsid w:val="00767C2D"/>
    <w:rsid w:val="00770086"/>
    <w:rsid w:val="0077042B"/>
    <w:rsid w:val="007712FD"/>
    <w:rsid w:val="00771756"/>
    <w:rsid w:val="007724B2"/>
    <w:rsid w:val="00772F47"/>
    <w:rsid w:val="00773BC3"/>
    <w:rsid w:val="00773C34"/>
    <w:rsid w:val="0077598A"/>
    <w:rsid w:val="00776D9A"/>
    <w:rsid w:val="00777D80"/>
    <w:rsid w:val="007809B4"/>
    <w:rsid w:val="0078168B"/>
    <w:rsid w:val="00781725"/>
    <w:rsid w:val="00781E3C"/>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35C"/>
    <w:rsid w:val="00786811"/>
    <w:rsid w:val="00787C55"/>
    <w:rsid w:val="00791986"/>
    <w:rsid w:val="00791C57"/>
    <w:rsid w:val="00791E6F"/>
    <w:rsid w:val="00792449"/>
    <w:rsid w:val="0079316E"/>
    <w:rsid w:val="00793959"/>
    <w:rsid w:val="00793ADF"/>
    <w:rsid w:val="00793C7A"/>
    <w:rsid w:val="00794008"/>
    <w:rsid w:val="007946D6"/>
    <w:rsid w:val="007955E4"/>
    <w:rsid w:val="0079605A"/>
    <w:rsid w:val="0079694A"/>
    <w:rsid w:val="007976AA"/>
    <w:rsid w:val="00797B49"/>
    <w:rsid w:val="00797F83"/>
    <w:rsid w:val="007A0151"/>
    <w:rsid w:val="007A0EBA"/>
    <w:rsid w:val="007A0FDF"/>
    <w:rsid w:val="007A1695"/>
    <w:rsid w:val="007A1CAA"/>
    <w:rsid w:val="007A2FDA"/>
    <w:rsid w:val="007A30C9"/>
    <w:rsid w:val="007A31EE"/>
    <w:rsid w:val="007A3633"/>
    <w:rsid w:val="007A3E80"/>
    <w:rsid w:val="007A42A5"/>
    <w:rsid w:val="007A571E"/>
    <w:rsid w:val="007A5D34"/>
    <w:rsid w:val="007A6135"/>
    <w:rsid w:val="007A70F7"/>
    <w:rsid w:val="007B01BC"/>
    <w:rsid w:val="007B085A"/>
    <w:rsid w:val="007B1D42"/>
    <w:rsid w:val="007B1F16"/>
    <w:rsid w:val="007B2021"/>
    <w:rsid w:val="007B2ECC"/>
    <w:rsid w:val="007B3378"/>
    <w:rsid w:val="007B5158"/>
    <w:rsid w:val="007B5FD9"/>
    <w:rsid w:val="007B63AA"/>
    <w:rsid w:val="007B6816"/>
    <w:rsid w:val="007B7ED9"/>
    <w:rsid w:val="007C0D39"/>
    <w:rsid w:val="007C107C"/>
    <w:rsid w:val="007C1086"/>
    <w:rsid w:val="007C2972"/>
    <w:rsid w:val="007C3093"/>
    <w:rsid w:val="007C49E8"/>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0DC"/>
    <w:rsid w:val="007E49AA"/>
    <w:rsid w:val="007E5287"/>
    <w:rsid w:val="007E605A"/>
    <w:rsid w:val="007E69CC"/>
    <w:rsid w:val="007E6FB0"/>
    <w:rsid w:val="007F0B40"/>
    <w:rsid w:val="007F0D82"/>
    <w:rsid w:val="007F0DCB"/>
    <w:rsid w:val="007F1CA9"/>
    <w:rsid w:val="007F1E68"/>
    <w:rsid w:val="007F20F1"/>
    <w:rsid w:val="007F2AC2"/>
    <w:rsid w:val="007F2ED3"/>
    <w:rsid w:val="007F373F"/>
    <w:rsid w:val="007F4214"/>
    <w:rsid w:val="007F5299"/>
    <w:rsid w:val="007F536A"/>
    <w:rsid w:val="007F53F7"/>
    <w:rsid w:val="007F5DAF"/>
    <w:rsid w:val="007F70CC"/>
    <w:rsid w:val="007F76F3"/>
    <w:rsid w:val="007F79FA"/>
    <w:rsid w:val="007F7AE1"/>
    <w:rsid w:val="0080026A"/>
    <w:rsid w:val="00800E2F"/>
    <w:rsid w:val="00800F35"/>
    <w:rsid w:val="00801464"/>
    <w:rsid w:val="00802E9A"/>
    <w:rsid w:val="00803142"/>
    <w:rsid w:val="00804551"/>
    <w:rsid w:val="00805B03"/>
    <w:rsid w:val="00807B38"/>
    <w:rsid w:val="00807E74"/>
    <w:rsid w:val="008103FE"/>
    <w:rsid w:val="00811981"/>
    <w:rsid w:val="0081245E"/>
    <w:rsid w:val="00812C46"/>
    <w:rsid w:val="00812CCD"/>
    <w:rsid w:val="00813D73"/>
    <w:rsid w:val="00814809"/>
    <w:rsid w:val="00816FA5"/>
    <w:rsid w:val="008200FB"/>
    <w:rsid w:val="00821032"/>
    <w:rsid w:val="008218D6"/>
    <w:rsid w:val="00821AE8"/>
    <w:rsid w:val="008224A6"/>
    <w:rsid w:val="00822C6A"/>
    <w:rsid w:val="00823931"/>
    <w:rsid w:val="008240C2"/>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FBE"/>
    <w:rsid w:val="00842C2E"/>
    <w:rsid w:val="00844157"/>
    <w:rsid w:val="008449F4"/>
    <w:rsid w:val="00844B8F"/>
    <w:rsid w:val="00845107"/>
    <w:rsid w:val="0084515B"/>
    <w:rsid w:val="008512DA"/>
    <w:rsid w:val="008515D6"/>
    <w:rsid w:val="00852CDD"/>
    <w:rsid w:val="0085303D"/>
    <w:rsid w:val="008537DD"/>
    <w:rsid w:val="00853AE3"/>
    <w:rsid w:val="00854794"/>
    <w:rsid w:val="00854869"/>
    <w:rsid w:val="00854D8E"/>
    <w:rsid w:val="00854FE3"/>
    <w:rsid w:val="008552AA"/>
    <w:rsid w:val="00856254"/>
    <w:rsid w:val="00856C48"/>
    <w:rsid w:val="008574EA"/>
    <w:rsid w:val="00857668"/>
    <w:rsid w:val="0085794D"/>
    <w:rsid w:val="00860168"/>
    <w:rsid w:val="00860A51"/>
    <w:rsid w:val="0086196F"/>
    <w:rsid w:val="00861BEF"/>
    <w:rsid w:val="00861C25"/>
    <w:rsid w:val="00862AD6"/>
    <w:rsid w:val="0086377B"/>
    <w:rsid w:val="0086381F"/>
    <w:rsid w:val="008642A8"/>
    <w:rsid w:val="00865BCA"/>
    <w:rsid w:val="00866FBC"/>
    <w:rsid w:val="0086771E"/>
    <w:rsid w:val="00867CDB"/>
    <w:rsid w:val="00872977"/>
    <w:rsid w:val="00872C22"/>
    <w:rsid w:val="008730C7"/>
    <w:rsid w:val="008735AA"/>
    <w:rsid w:val="008735C7"/>
    <w:rsid w:val="00873EFD"/>
    <w:rsid w:val="008754B1"/>
    <w:rsid w:val="00876CD9"/>
    <w:rsid w:val="00877DA4"/>
    <w:rsid w:val="00880AA1"/>
    <w:rsid w:val="0088211C"/>
    <w:rsid w:val="0088283A"/>
    <w:rsid w:val="00883EB3"/>
    <w:rsid w:val="00884656"/>
    <w:rsid w:val="00885036"/>
    <w:rsid w:val="0088596E"/>
    <w:rsid w:val="00887106"/>
    <w:rsid w:val="008872E1"/>
    <w:rsid w:val="0088762B"/>
    <w:rsid w:val="008879DA"/>
    <w:rsid w:val="008907FD"/>
    <w:rsid w:val="00890F18"/>
    <w:rsid w:val="00892063"/>
    <w:rsid w:val="00893F00"/>
    <w:rsid w:val="008941FF"/>
    <w:rsid w:val="00894F1D"/>
    <w:rsid w:val="00896526"/>
    <w:rsid w:val="00897053"/>
    <w:rsid w:val="008A030C"/>
    <w:rsid w:val="008A08EC"/>
    <w:rsid w:val="008A0FD2"/>
    <w:rsid w:val="008A1C78"/>
    <w:rsid w:val="008A29F6"/>
    <w:rsid w:val="008A37FF"/>
    <w:rsid w:val="008A44CC"/>
    <w:rsid w:val="008A469B"/>
    <w:rsid w:val="008A4928"/>
    <w:rsid w:val="008A4A5E"/>
    <w:rsid w:val="008A4F48"/>
    <w:rsid w:val="008A59E9"/>
    <w:rsid w:val="008B15E3"/>
    <w:rsid w:val="008B162F"/>
    <w:rsid w:val="008B1D4F"/>
    <w:rsid w:val="008B1FF0"/>
    <w:rsid w:val="008B216C"/>
    <w:rsid w:val="008B249F"/>
    <w:rsid w:val="008B2EF7"/>
    <w:rsid w:val="008B483E"/>
    <w:rsid w:val="008B52E7"/>
    <w:rsid w:val="008B5F00"/>
    <w:rsid w:val="008B60E9"/>
    <w:rsid w:val="008C1206"/>
    <w:rsid w:val="008C1FF7"/>
    <w:rsid w:val="008C32D5"/>
    <w:rsid w:val="008C362C"/>
    <w:rsid w:val="008C3743"/>
    <w:rsid w:val="008C41D5"/>
    <w:rsid w:val="008C4329"/>
    <w:rsid w:val="008C4889"/>
    <w:rsid w:val="008C4952"/>
    <w:rsid w:val="008C5940"/>
    <w:rsid w:val="008C5B59"/>
    <w:rsid w:val="008C7A5F"/>
    <w:rsid w:val="008C7F07"/>
    <w:rsid w:val="008D03AA"/>
    <w:rsid w:val="008D0486"/>
    <w:rsid w:val="008D092C"/>
    <w:rsid w:val="008D170E"/>
    <w:rsid w:val="008D1B17"/>
    <w:rsid w:val="008D1DB6"/>
    <w:rsid w:val="008D2D20"/>
    <w:rsid w:val="008D6B3F"/>
    <w:rsid w:val="008E0416"/>
    <w:rsid w:val="008E0EB6"/>
    <w:rsid w:val="008E12F8"/>
    <w:rsid w:val="008E2C98"/>
    <w:rsid w:val="008E3D19"/>
    <w:rsid w:val="008E599B"/>
    <w:rsid w:val="008E614A"/>
    <w:rsid w:val="008E6704"/>
    <w:rsid w:val="008E760A"/>
    <w:rsid w:val="008E76A6"/>
    <w:rsid w:val="008E7CA1"/>
    <w:rsid w:val="008F197C"/>
    <w:rsid w:val="008F438F"/>
    <w:rsid w:val="008F4907"/>
    <w:rsid w:val="008F5DB4"/>
    <w:rsid w:val="008F6213"/>
    <w:rsid w:val="008F672C"/>
    <w:rsid w:val="008F6FE3"/>
    <w:rsid w:val="008F7903"/>
    <w:rsid w:val="008F7D6D"/>
    <w:rsid w:val="0090025D"/>
    <w:rsid w:val="00900BEF"/>
    <w:rsid w:val="009014FC"/>
    <w:rsid w:val="009015B4"/>
    <w:rsid w:val="009015DB"/>
    <w:rsid w:val="0090490C"/>
    <w:rsid w:val="0090537A"/>
    <w:rsid w:val="009057AA"/>
    <w:rsid w:val="00906662"/>
    <w:rsid w:val="00906DD8"/>
    <w:rsid w:val="00906EE0"/>
    <w:rsid w:val="0090740B"/>
    <w:rsid w:val="00907EB0"/>
    <w:rsid w:val="0091011F"/>
    <w:rsid w:val="00910427"/>
    <w:rsid w:val="009106FA"/>
    <w:rsid w:val="00911EB1"/>
    <w:rsid w:val="0091233D"/>
    <w:rsid w:val="009151B8"/>
    <w:rsid w:val="0091538B"/>
    <w:rsid w:val="00917034"/>
    <w:rsid w:val="009173A0"/>
    <w:rsid w:val="009201A7"/>
    <w:rsid w:val="00921161"/>
    <w:rsid w:val="0092375A"/>
    <w:rsid w:val="00923A7D"/>
    <w:rsid w:val="00926B89"/>
    <w:rsid w:val="00927C1B"/>
    <w:rsid w:val="00930E05"/>
    <w:rsid w:val="009312F0"/>
    <w:rsid w:val="00932FB3"/>
    <w:rsid w:val="00934371"/>
    <w:rsid w:val="00934470"/>
    <w:rsid w:val="00934C2E"/>
    <w:rsid w:val="00935344"/>
    <w:rsid w:val="0093589E"/>
    <w:rsid w:val="00935D6A"/>
    <w:rsid w:val="0093615C"/>
    <w:rsid w:val="009367F5"/>
    <w:rsid w:val="00936D93"/>
    <w:rsid w:val="00937D45"/>
    <w:rsid w:val="00942421"/>
    <w:rsid w:val="00942586"/>
    <w:rsid w:val="0094289C"/>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F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E"/>
    <w:rsid w:val="009946FC"/>
    <w:rsid w:val="009947BE"/>
    <w:rsid w:val="00994AE2"/>
    <w:rsid w:val="009952E9"/>
    <w:rsid w:val="00995E59"/>
    <w:rsid w:val="00996972"/>
    <w:rsid w:val="00997FCA"/>
    <w:rsid w:val="009A0D7C"/>
    <w:rsid w:val="009A14F4"/>
    <w:rsid w:val="009A1939"/>
    <w:rsid w:val="009A250E"/>
    <w:rsid w:val="009A2C62"/>
    <w:rsid w:val="009A36B1"/>
    <w:rsid w:val="009A44DE"/>
    <w:rsid w:val="009A5784"/>
    <w:rsid w:val="009A71EE"/>
    <w:rsid w:val="009B28CC"/>
    <w:rsid w:val="009B2A0D"/>
    <w:rsid w:val="009B2E08"/>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04B"/>
    <w:rsid w:val="009C4395"/>
    <w:rsid w:val="009C4BA7"/>
    <w:rsid w:val="009C58E1"/>
    <w:rsid w:val="009C5C8E"/>
    <w:rsid w:val="009C5C95"/>
    <w:rsid w:val="009C609B"/>
    <w:rsid w:val="009C6293"/>
    <w:rsid w:val="009C62E3"/>
    <w:rsid w:val="009C68C4"/>
    <w:rsid w:val="009D01C2"/>
    <w:rsid w:val="009D123E"/>
    <w:rsid w:val="009D150B"/>
    <w:rsid w:val="009D192B"/>
    <w:rsid w:val="009D193B"/>
    <w:rsid w:val="009D239B"/>
    <w:rsid w:val="009D2E6B"/>
    <w:rsid w:val="009D361F"/>
    <w:rsid w:val="009D3A4F"/>
    <w:rsid w:val="009D534A"/>
    <w:rsid w:val="009D5459"/>
    <w:rsid w:val="009E051A"/>
    <w:rsid w:val="009E1A2A"/>
    <w:rsid w:val="009E2F6A"/>
    <w:rsid w:val="009E3D4D"/>
    <w:rsid w:val="009E4567"/>
    <w:rsid w:val="009E5AD2"/>
    <w:rsid w:val="009E5E33"/>
    <w:rsid w:val="009E7CAE"/>
    <w:rsid w:val="009F00BC"/>
    <w:rsid w:val="009F0835"/>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16F"/>
    <w:rsid w:val="00A05A6B"/>
    <w:rsid w:val="00A07106"/>
    <w:rsid w:val="00A10BDE"/>
    <w:rsid w:val="00A10E7A"/>
    <w:rsid w:val="00A118D1"/>
    <w:rsid w:val="00A12014"/>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6E0"/>
    <w:rsid w:val="00A26DA1"/>
    <w:rsid w:val="00A27543"/>
    <w:rsid w:val="00A2761C"/>
    <w:rsid w:val="00A30505"/>
    <w:rsid w:val="00A31541"/>
    <w:rsid w:val="00A31D3C"/>
    <w:rsid w:val="00A32335"/>
    <w:rsid w:val="00A323D6"/>
    <w:rsid w:val="00A34195"/>
    <w:rsid w:val="00A34535"/>
    <w:rsid w:val="00A34A44"/>
    <w:rsid w:val="00A35FA2"/>
    <w:rsid w:val="00A36010"/>
    <w:rsid w:val="00A36165"/>
    <w:rsid w:val="00A36832"/>
    <w:rsid w:val="00A42794"/>
    <w:rsid w:val="00A43593"/>
    <w:rsid w:val="00A438D9"/>
    <w:rsid w:val="00A44498"/>
    <w:rsid w:val="00A446C3"/>
    <w:rsid w:val="00A44886"/>
    <w:rsid w:val="00A45638"/>
    <w:rsid w:val="00A46B5B"/>
    <w:rsid w:val="00A473E4"/>
    <w:rsid w:val="00A47CC6"/>
    <w:rsid w:val="00A47F95"/>
    <w:rsid w:val="00A50C5F"/>
    <w:rsid w:val="00A5129D"/>
    <w:rsid w:val="00A51563"/>
    <w:rsid w:val="00A53003"/>
    <w:rsid w:val="00A5345E"/>
    <w:rsid w:val="00A54949"/>
    <w:rsid w:val="00A54AA3"/>
    <w:rsid w:val="00A55E0A"/>
    <w:rsid w:val="00A5645D"/>
    <w:rsid w:val="00A5692E"/>
    <w:rsid w:val="00A60363"/>
    <w:rsid w:val="00A607E9"/>
    <w:rsid w:val="00A60C51"/>
    <w:rsid w:val="00A61063"/>
    <w:rsid w:val="00A62ECF"/>
    <w:rsid w:val="00A63160"/>
    <w:rsid w:val="00A643FF"/>
    <w:rsid w:val="00A645D9"/>
    <w:rsid w:val="00A64C7B"/>
    <w:rsid w:val="00A65A7D"/>
    <w:rsid w:val="00A66142"/>
    <w:rsid w:val="00A66AAC"/>
    <w:rsid w:val="00A66AFD"/>
    <w:rsid w:val="00A67645"/>
    <w:rsid w:val="00A71EDA"/>
    <w:rsid w:val="00A73B63"/>
    <w:rsid w:val="00A73BF6"/>
    <w:rsid w:val="00A74240"/>
    <w:rsid w:val="00A7456F"/>
    <w:rsid w:val="00A746AE"/>
    <w:rsid w:val="00A74961"/>
    <w:rsid w:val="00A74DEE"/>
    <w:rsid w:val="00A75755"/>
    <w:rsid w:val="00A767CC"/>
    <w:rsid w:val="00A76903"/>
    <w:rsid w:val="00A7757A"/>
    <w:rsid w:val="00A77860"/>
    <w:rsid w:val="00A7791F"/>
    <w:rsid w:val="00A8109F"/>
    <w:rsid w:val="00A8265C"/>
    <w:rsid w:val="00A83682"/>
    <w:rsid w:val="00A8447E"/>
    <w:rsid w:val="00A85BA2"/>
    <w:rsid w:val="00A86847"/>
    <w:rsid w:val="00A86B4F"/>
    <w:rsid w:val="00A874E7"/>
    <w:rsid w:val="00A904DB"/>
    <w:rsid w:val="00A90D2B"/>
    <w:rsid w:val="00A91697"/>
    <w:rsid w:val="00A9186F"/>
    <w:rsid w:val="00A9190D"/>
    <w:rsid w:val="00A92D85"/>
    <w:rsid w:val="00A93620"/>
    <w:rsid w:val="00A93C11"/>
    <w:rsid w:val="00A93F2C"/>
    <w:rsid w:val="00A941E0"/>
    <w:rsid w:val="00A94865"/>
    <w:rsid w:val="00A951A6"/>
    <w:rsid w:val="00A964DC"/>
    <w:rsid w:val="00A96CE4"/>
    <w:rsid w:val="00A96D7B"/>
    <w:rsid w:val="00A96E57"/>
    <w:rsid w:val="00A96F70"/>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5D3"/>
    <w:rsid w:val="00AB2EA0"/>
    <w:rsid w:val="00AB3BD1"/>
    <w:rsid w:val="00AB443B"/>
    <w:rsid w:val="00AB4A09"/>
    <w:rsid w:val="00AB4AFA"/>
    <w:rsid w:val="00AB51CF"/>
    <w:rsid w:val="00AB59A9"/>
    <w:rsid w:val="00AB5DB5"/>
    <w:rsid w:val="00AB756C"/>
    <w:rsid w:val="00AB7E31"/>
    <w:rsid w:val="00AC0322"/>
    <w:rsid w:val="00AC0A18"/>
    <w:rsid w:val="00AC1F7B"/>
    <w:rsid w:val="00AC2D32"/>
    <w:rsid w:val="00AC3D02"/>
    <w:rsid w:val="00AC450A"/>
    <w:rsid w:val="00AC4A6A"/>
    <w:rsid w:val="00AC4CDB"/>
    <w:rsid w:val="00AC4EB8"/>
    <w:rsid w:val="00AC523D"/>
    <w:rsid w:val="00AC561D"/>
    <w:rsid w:val="00AC5656"/>
    <w:rsid w:val="00AC7FB4"/>
    <w:rsid w:val="00AD0290"/>
    <w:rsid w:val="00AD0794"/>
    <w:rsid w:val="00AD0A22"/>
    <w:rsid w:val="00AD1948"/>
    <w:rsid w:val="00AD1DE5"/>
    <w:rsid w:val="00AD27B0"/>
    <w:rsid w:val="00AD3FA2"/>
    <w:rsid w:val="00AD442F"/>
    <w:rsid w:val="00AD5ADE"/>
    <w:rsid w:val="00AD5BB2"/>
    <w:rsid w:val="00AD67C7"/>
    <w:rsid w:val="00AE0983"/>
    <w:rsid w:val="00AE0B99"/>
    <w:rsid w:val="00AE1472"/>
    <w:rsid w:val="00AE1CA8"/>
    <w:rsid w:val="00AE2732"/>
    <w:rsid w:val="00AE29D2"/>
    <w:rsid w:val="00AE51ED"/>
    <w:rsid w:val="00AE58A6"/>
    <w:rsid w:val="00AE61EE"/>
    <w:rsid w:val="00AE6990"/>
    <w:rsid w:val="00AE6A23"/>
    <w:rsid w:val="00AE6C6F"/>
    <w:rsid w:val="00AE76FA"/>
    <w:rsid w:val="00AE7A72"/>
    <w:rsid w:val="00AE7A8D"/>
    <w:rsid w:val="00AE7BDE"/>
    <w:rsid w:val="00AF0591"/>
    <w:rsid w:val="00AF0655"/>
    <w:rsid w:val="00AF09FB"/>
    <w:rsid w:val="00AF13D0"/>
    <w:rsid w:val="00AF3346"/>
    <w:rsid w:val="00AF3A96"/>
    <w:rsid w:val="00AF3B3F"/>
    <w:rsid w:val="00AF3EBA"/>
    <w:rsid w:val="00AF4A9B"/>
    <w:rsid w:val="00AF7393"/>
    <w:rsid w:val="00B000AA"/>
    <w:rsid w:val="00B014C2"/>
    <w:rsid w:val="00B02BFC"/>
    <w:rsid w:val="00B03770"/>
    <w:rsid w:val="00B03D58"/>
    <w:rsid w:val="00B03E15"/>
    <w:rsid w:val="00B03F2F"/>
    <w:rsid w:val="00B04613"/>
    <w:rsid w:val="00B059AF"/>
    <w:rsid w:val="00B06F3E"/>
    <w:rsid w:val="00B079F5"/>
    <w:rsid w:val="00B07EFF"/>
    <w:rsid w:val="00B10464"/>
    <w:rsid w:val="00B113F8"/>
    <w:rsid w:val="00B14987"/>
    <w:rsid w:val="00B15CB4"/>
    <w:rsid w:val="00B15D04"/>
    <w:rsid w:val="00B17647"/>
    <w:rsid w:val="00B17779"/>
    <w:rsid w:val="00B20E9E"/>
    <w:rsid w:val="00B21492"/>
    <w:rsid w:val="00B2149D"/>
    <w:rsid w:val="00B22ED3"/>
    <w:rsid w:val="00B24F30"/>
    <w:rsid w:val="00B254FF"/>
    <w:rsid w:val="00B25925"/>
    <w:rsid w:val="00B25D0E"/>
    <w:rsid w:val="00B25EB4"/>
    <w:rsid w:val="00B26143"/>
    <w:rsid w:val="00B264FD"/>
    <w:rsid w:val="00B26B65"/>
    <w:rsid w:val="00B272D5"/>
    <w:rsid w:val="00B272E2"/>
    <w:rsid w:val="00B2780F"/>
    <w:rsid w:val="00B27A24"/>
    <w:rsid w:val="00B300BA"/>
    <w:rsid w:val="00B3212C"/>
    <w:rsid w:val="00B32CA9"/>
    <w:rsid w:val="00B32DC3"/>
    <w:rsid w:val="00B34011"/>
    <w:rsid w:val="00B34276"/>
    <w:rsid w:val="00B3593E"/>
    <w:rsid w:val="00B367F4"/>
    <w:rsid w:val="00B369A9"/>
    <w:rsid w:val="00B37C46"/>
    <w:rsid w:val="00B401EF"/>
    <w:rsid w:val="00B41DDA"/>
    <w:rsid w:val="00B435BF"/>
    <w:rsid w:val="00B437B8"/>
    <w:rsid w:val="00B438A2"/>
    <w:rsid w:val="00B444C8"/>
    <w:rsid w:val="00B44FFE"/>
    <w:rsid w:val="00B464DA"/>
    <w:rsid w:val="00B4657F"/>
    <w:rsid w:val="00B47340"/>
    <w:rsid w:val="00B47691"/>
    <w:rsid w:val="00B4781C"/>
    <w:rsid w:val="00B5096F"/>
    <w:rsid w:val="00B509EF"/>
    <w:rsid w:val="00B51416"/>
    <w:rsid w:val="00B51FF2"/>
    <w:rsid w:val="00B526DF"/>
    <w:rsid w:val="00B527F3"/>
    <w:rsid w:val="00B5315C"/>
    <w:rsid w:val="00B54F53"/>
    <w:rsid w:val="00B558B3"/>
    <w:rsid w:val="00B55BE9"/>
    <w:rsid w:val="00B560D2"/>
    <w:rsid w:val="00B5769D"/>
    <w:rsid w:val="00B57B4F"/>
    <w:rsid w:val="00B61BA6"/>
    <w:rsid w:val="00B6361C"/>
    <w:rsid w:val="00B63CDC"/>
    <w:rsid w:val="00B64953"/>
    <w:rsid w:val="00B67B0A"/>
    <w:rsid w:val="00B702BB"/>
    <w:rsid w:val="00B70BCF"/>
    <w:rsid w:val="00B7146B"/>
    <w:rsid w:val="00B71B09"/>
    <w:rsid w:val="00B71D07"/>
    <w:rsid w:val="00B71DC3"/>
    <w:rsid w:val="00B71E39"/>
    <w:rsid w:val="00B72CC6"/>
    <w:rsid w:val="00B738FB"/>
    <w:rsid w:val="00B741F2"/>
    <w:rsid w:val="00B7433C"/>
    <w:rsid w:val="00B75989"/>
    <w:rsid w:val="00B77B34"/>
    <w:rsid w:val="00B80DC6"/>
    <w:rsid w:val="00B81E96"/>
    <w:rsid w:val="00B82343"/>
    <w:rsid w:val="00B8312C"/>
    <w:rsid w:val="00B85847"/>
    <w:rsid w:val="00B90A18"/>
    <w:rsid w:val="00B90CA2"/>
    <w:rsid w:val="00B91779"/>
    <w:rsid w:val="00B91E98"/>
    <w:rsid w:val="00B92AF9"/>
    <w:rsid w:val="00B93A99"/>
    <w:rsid w:val="00B9467E"/>
    <w:rsid w:val="00B9542B"/>
    <w:rsid w:val="00B95DC8"/>
    <w:rsid w:val="00B9643B"/>
    <w:rsid w:val="00B96CB6"/>
    <w:rsid w:val="00BA00DE"/>
    <w:rsid w:val="00BA2F3F"/>
    <w:rsid w:val="00BA2FA2"/>
    <w:rsid w:val="00BA3200"/>
    <w:rsid w:val="00BA340C"/>
    <w:rsid w:val="00BA345C"/>
    <w:rsid w:val="00BA4763"/>
    <w:rsid w:val="00BA488B"/>
    <w:rsid w:val="00BA54EF"/>
    <w:rsid w:val="00BA6114"/>
    <w:rsid w:val="00BA63EA"/>
    <w:rsid w:val="00BA7455"/>
    <w:rsid w:val="00BA7676"/>
    <w:rsid w:val="00BA7AC1"/>
    <w:rsid w:val="00BB02B7"/>
    <w:rsid w:val="00BB0C50"/>
    <w:rsid w:val="00BB16F4"/>
    <w:rsid w:val="00BB2751"/>
    <w:rsid w:val="00BB3C2D"/>
    <w:rsid w:val="00BB51D0"/>
    <w:rsid w:val="00BB5373"/>
    <w:rsid w:val="00BB5B6F"/>
    <w:rsid w:val="00BB69FE"/>
    <w:rsid w:val="00BC19AC"/>
    <w:rsid w:val="00BC1CE4"/>
    <w:rsid w:val="00BC23D0"/>
    <w:rsid w:val="00BC2519"/>
    <w:rsid w:val="00BC255C"/>
    <w:rsid w:val="00BC3455"/>
    <w:rsid w:val="00BC34D0"/>
    <w:rsid w:val="00BC40E6"/>
    <w:rsid w:val="00BC59A3"/>
    <w:rsid w:val="00BC7999"/>
    <w:rsid w:val="00BD0133"/>
    <w:rsid w:val="00BD0F71"/>
    <w:rsid w:val="00BD1573"/>
    <w:rsid w:val="00BD2553"/>
    <w:rsid w:val="00BD265B"/>
    <w:rsid w:val="00BD3756"/>
    <w:rsid w:val="00BD472D"/>
    <w:rsid w:val="00BD57CC"/>
    <w:rsid w:val="00BD5BCA"/>
    <w:rsid w:val="00BE10F1"/>
    <w:rsid w:val="00BE1A5A"/>
    <w:rsid w:val="00BE1AB2"/>
    <w:rsid w:val="00BE231E"/>
    <w:rsid w:val="00BE256F"/>
    <w:rsid w:val="00BE2828"/>
    <w:rsid w:val="00BE2B0A"/>
    <w:rsid w:val="00BE3468"/>
    <w:rsid w:val="00BE42F2"/>
    <w:rsid w:val="00BE469E"/>
    <w:rsid w:val="00BE6AFC"/>
    <w:rsid w:val="00BE7103"/>
    <w:rsid w:val="00BE742C"/>
    <w:rsid w:val="00BE76A8"/>
    <w:rsid w:val="00BE7D4C"/>
    <w:rsid w:val="00BE7F17"/>
    <w:rsid w:val="00BE7FD8"/>
    <w:rsid w:val="00BF0D2F"/>
    <w:rsid w:val="00BF126A"/>
    <w:rsid w:val="00BF1E2A"/>
    <w:rsid w:val="00BF2243"/>
    <w:rsid w:val="00BF2FCA"/>
    <w:rsid w:val="00BF3B6F"/>
    <w:rsid w:val="00BF4C3A"/>
    <w:rsid w:val="00BF51D4"/>
    <w:rsid w:val="00BF6C5C"/>
    <w:rsid w:val="00BF6EC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113"/>
    <w:rsid w:val="00C146C6"/>
    <w:rsid w:val="00C14C14"/>
    <w:rsid w:val="00C14C9D"/>
    <w:rsid w:val="00C14FDB"/>
    <w:rsid w:val="00C1547C"/>
    <w:rsid w:val="00C158D6"/>
    <w:rsid w:val="00C160A8"/>
    <w:rsid w:val="00C16A47"/>
    <w:rsid w:val="00C2083F"/>
    <w:rsid w:val="00C215AE"/>
    <w:rsid w:val="00C21A15"/>
    <w:rsid w:val="00C21B0B"/>
    <w:rsid w:val="00C21C81"/>
    <w:rsid w:val="00C22430"/>
    <w:rsid w:val="00C22434"/>
    <w:rsid w:val="00C22BC2"/>
    <w:rsid w:val="00C248DE"/>
    <w:rsid w:val="00C27B02"/>
    <w:rsid w:val="00C3209E"/>
    <w:rsid w:val="00C3212E"/>
    <w:rsid w:val="00C326D0"/>
    <w:rsid w:val="00C34C12"/>
    <w:rsid w:val="00C34F3A"/>
    <w:rsid w:val="00C36359"/>
    <w:rsid w:val="00C36979"/>
    <w:rsid w:val="00C36E24"/>
    <w:rsid w:val="00C37160"/>
    <w:rsid w:val="00C40177"/>
    <w:rsid w:val="00C4043D"/>
    <w:rsid w:val="00C42557"/>
    <w:rsid w:val="00C433AE"/>
    <w:rsid w:val="00C43418"/>
    <w:rsid w:val="00C43604"/>
    <w:rsid w:val="00C4361F"/>
    <w:rsid w:val="00C43B98"/>
    <w:rsid w:val="00C44C38"/>
    <w:rsid w:val="00C45A3F"/>
    <w:rsid w:val="00C46228"/>
    <w:rsid w:val="00C47B3F"/>
    <w:rsid w:val="00C51CC5"/>
    <w:rsid w:val="00C52444"/>
    <w:rsid w:val="00C52C13"/>
    <w:rsid w:val="00C530DD"/>
    <w:rsid w:val="00C53586"/>
    <w:rsid w:val="00C541F2"/>
    <w:rsid w:val="00C54513"/>
    <w:rsid w:val="00C548C2"/>
    <w:rsid w:val="00C5511B"/>
    <w:rsid w:val="00C55399"/>
    <w:rsid w:val="00C575D3"/>
    <w:rsid w:val="00C578D2"/>
    <w:rsid w:val="00C57E1F"/>
    <w:rsid w:val="00C610E6"/>
    <w:rsid w:val="00C614D3"/>
    <w:rsid w:val="00C627BE"/>
    <w:rsid w:val="00C64546"/>
    <w:rsid w:val="00C648AC"/>
    <w:rsid w:val="00C65131"/>
    <w:rsid w:val="00C6579C"/>
    <w:rsid w:val="00C66493"/>
    <w:rsid w:val="00C66615"/>
    <w:rsid w:val="00C66957"/>
    <w:rsid w:val="00C66C88"/>
    <w:rsid w:val="00C67AC5"/>
    <w:rsid w:val="00C70037"/>
    <w:rsid w:val="00C7058C"/>
    <w:rsid w:val="00C71E0D"/>
    <w:rsid w:val="00C7263C"/>
    <w:rsid w:val="00C74B22"/>
    <w:rsid w:val="00C75299"/>
    <w:rsid w:val="00C76599"/>
    <w:rsid w:val="00C76BBA"/>
    <w:rsid w:val="00C76DE8"/>
    <w:rsid w:val="00C775F6"/>
    <w:rsid w:val="00C77744"/>
    <w:rsid w:val="00C77A71"/>
    <w:rsid w:val="00C77E48"/>
    <w:rsid w:val="00C80AC9"/>
    <w:rsid w:val="00C80BE3"/>
    <w:rsid w:val="00C80EAD"/>
    <w:rsid w:val="00C83CA4"/>
    <w:rsid w:val="00C83D2F"/>
    <w:rsid w:val="00C845DE"/>
    <w:rsid w:val="00C871EF"/>
    <w:rsid w:val="00C87EF3"/>
    <w:rsid w:val="00C901CC"/>
    <w:rsid w:val="00C910E9"/>
    <w:rsid w:val="00C91834"/>
    <w:rsid w:val="00C91B18"/>
    <w:rsid w:val="00C93857"/>
    <w:rsid w:val="00C93C88"/>
    <w:rsid w:val="00C948FD"/>
    <w:rsid w:val="00C96367"/>
    <w:rsid w:val="00C9647F"/>
    <w:rsid w:val="00C9791E"/>
    <w:rsid w:val="00CA0156"/>
    <w:rsid w:val="00CA089A"/>
    <w:rsid w:val="00CA0B4B"/>
    <w:rsid w:val="00CA115F"/>
    <w:rsid w:val="00CA1995"/>
    <w:rsid w:val="00CA1AC0"/>
    <w:rsid w:val="00CA5105"/>
    <w:rsid w:val="00CA551C"/>
    <w:rsid w:val="00CA576C"/>
    <w:rsid w:val="00CA5B19"/>
    <w:rsid w:val="00CA6115"/>
    <w:rsid w:val="00CA6A05"/>
    <w:rsid w:val="00CA7003"/>
    <w:rsid w:val="00CA76A1"/>
    <w:rsid w:val="00CB2408"/>
    <w:rsid w:val="00CB285D"/>
    <w:rsid w:val="00CB4CAC"/>
    <w:rsid w:val="00CB654A"/>
    <w:rsid w:val="00CB690A"/>
    <w:rsid w:val="00CC06B6"/>
    <w:rsid w:val="00CC1280"/>
    <w:rsid w:val="00CC14A5"/>
    <w:rsid w:val="00CC21B3"/>
    <w:rsid w:val="00CC2796"/>
    <w:rsid w:val="00CC2CB6"/>
    <w:rsid w:val="00CC3816"/>
    <w:rsid w:val="00CC3CAD"/>
    <w:rsid w:val="00CC59D1"/>
    <w:rsid w:val="00CC65DB"/>
    <w:rsid w:val="00CC77DA"/>
    <w:rsid w:val="00CC77FF"/>
    <w:rsid w:val="00CC780F"/>
    <w:rsid w:val="00CC7F9E"/>
    <w:rsid w:val="00CD02B7"/>
    <w:rsid w:val="00CD0E9E"/>
    <w:rsid w:val="00CD1641"/>
    <w:rsid w:val="00CD1754"/>
    <w:rsid w:val="00CD1922"/>
    <w:rsid w:val="00CD27F3"/>
    <w:rsid w:val="00CD2EC3"/>
    <w:rsid w:val="00CD39F8"/>
    <w:rsid w:val="00CD3BD3"/>
    <w:rsid w:val="00CD4A81"/>
    <w:rsid w:val="00CD4B24"/>
    <w:rsid w:val="00CD6F50"/>
    <w:rsid w:val="00CD7843"/>
    <w:rsid w:val="00CD799D"/>
    <w:rsid w:val="00CE034E"/>
    <w:rsid w:val="00CE14C8"/>
    <w:rsid w:val="00CE34A4"/>
    <w:rsid w:val="00CE363D"/>
    <w:rsid w:val="00CE682B"/>
    <w:rsid w:val="00CE73D7"/>
    <w:rsid w:val="00CE75A3"/>
    <w:rsid w:val="00CE7F4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48A"/>
    <w:rsid w:val="00D06C3C"/>
    <w:rsid w:val="00D07514"/>
    <w:rsid w:val="00D10826"/>
    <w:rsid w:val="00D12C49"/>
    <w:rsid w:val="00D1331A"/>
    <w:rsid w:val="00D1334E"/>
    <w:rsid w:val="00D133A7"/>
    <w:rsid w:val="00D1382A"/>
    <w:rsid w:val="00D140DE"/>
    <w:rsid w:val="00D1496F"/>
    <w:rsid w:val="00D15359"/>
    <w:rsid w:val="00D1621C"/>
    <w:rsid w:val="00D17A59"/>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5B3F"/>
    <w:rsid w:val="00D36CCD"/>
    <w:rsid w:val="00D40041"/>
    <w:rsid w:val="00D40158"/>
    <w:rsid w:val="00D4330C"/>
    <w:rsid w:val="00D448A4"/>
    <w:rsid w:val="00D4537D"/>
    <w:rsid w:val="00D458D4"/>
    <w:rsid w:val="00D46838"/>
    <w:rsid w:val="00D469AD"/>
    <w:rsid w:val="00D46AB4"/>
    <w:rsid w:val="00D46E60"/>
    <w:rsid w:val="00D4773F"/>
    <w:rsid w:val="00D47A5E"/>
    <w:rsid w:val="00D50938"/>
    <w:rsid w:val="00D50BA7"/>
    <w:rsid w:val="00D5109D"/>
    <w:rsid w:val="00D529A9"/>
    <w:rsid w:val="00D52E2D"/>
    <w:rsid w:val="00D52F34"/>
    <w:rsid w:val="00D53D1D"/>
    <w:rsid w:val="00D541C7"/>
    <w:rsid w:val="00D5444E"/>
    <w:rsid w:val="00D55084"/>
    <w:rsid w:val="00D55311"/>
    <w:rsid w:val="00D579EB"/>
    <w:rsid w:val="00D60935"/>
    <w:rsid w:val="00D614D5"/>
    <w:rsid w:val="00D632D7"/>
    <w:rsid w:val="00D6339A"/>
    <w:rsid w:val="00D64BFB"/>
    <w:rsid w:val="00D710EE"/>
    <w:rsid w:val="00D7132C"/>
    <w:rsid w:val="00D72284"/>
    <w:rsid w:val="00D732DF"/>
    <w:rsid w:val="00D733BE"/>
    <w:rsid w:val="00D73732"/>
    <w:rsid w:val="00D738BB"/>
    <w:rsid w:val="00D74B88"/>
    <w:rsid w:val="00D75EFE"/>
    <w:rsid w:val="00D765CA"/>
    <w:rsid w:val="00D77CE7"/>
    <w:rsid w:val="00D800C0"/>
    <w:rsid w:val="00D80624"/>
    <w:rsid w:val="00D80AF2"/>
    <w:rsid w:val="00D82F56"/>
    <w:rsid w:val="00D83241"/>
    <w:rsid w:val="00D841E6"/>
    <w:rsid w:val="00D84B07"/>
    <w:rsid w:val="00D84DCF"/>
    <w:rsid w:val="00D85C3D"/>
    <w:rsid w:val="00D86206"/>
    <w:rsid w:val="00D87B7A"/>
    <w:rsid w:val="00D9022E"/>
    <w:rsid w:val="00D902CA"/>
    <w:rsid w:val="00D91217"/>
    <w:rsid w:val="00D93697"/>
    <w:rsid w:val="00D93D2F"/>
    <w:rsid w:val="00D95221"/>
    <w:rsid w:val="00D95377"/>
    <w:rsid w:val="00D96481"/>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D43"/>
    <w:rsid w:val="00DB4D35"/>
    <w:rsid w:val="00DB5045"/>
    <w:rsid w:val="00DB5B57"/>
    <w:rsid w:val="00DB6B22"/>
    <w:rsid w:val="00DB6FED"/>
    <w:rsid w:val="00DC0597"/>
    <w:rsid w:val="00DC05E2"/>
    <w:rsid w:val="00DC08A1"/>
    <w:rsid w:val="00DC0A91"/>
    <w:rsid w:val="00DC1357"/>
    <w:rsid w:val="00DC3C9F"/>
    <w:rsid w:val="00DC3CAE"/>
    <w:rsid w:val="00DC4247"/>
    <w:rsid w:val="00DC4A42"/>
    <w:rsid w:val="00DC5335"/>
    <w:rsid w:val="00DC66C7"/>
    <w:rsid w:val="00DC7E89"/>
    <w:rsid w:val="00DD0926"/>
    <w:rsid w:val="00DD1FA5"/>
    <w:rsid w:val="00DD278C"/>
    <w:rsid w:val="00DD2B73"/>
    <w:rsid w:val="00DD3F9C"/>
    <w:rsid w:val="00DD47B2"/>
    <w:rsid w:val="00DD5B62"/>
    <w:rsid w:val="00DD6366"/>
    <w:rsid w:val="00DD6A08"/>
    <w:rsid w:val="00DE2B7E"/>
    <w:rsid w:val="00DE325F"/>
    <w:rsid w:val="00DE3F32"/>
    <w:rsid w:val="00DE4468"/>
    <w:rsid w:val="00DE4D23"/>
    <w:rsid w:val="00DE4FE3"/>
    <w:rsid w:val="00DE521F"/>
    <w:rsid w:val="00DE7993"/>
    <w:rsid w:val="00DE7E6F"/>
    <w:rsid w:val="00DF0A26"/>
    <w:rsid w:val="00DF1A53"/>
    <w:rsid w:val="00DF2E05"/>
    <w:rsid w:val="00DF35F4"/>
    <w:rsid w:val="00DF53A9"/>
    <w:rsid w:val="00DF54A8"/>
    <w:rsid w:val="00DF65BD"/>
    <w:rsid w:val="00DF66EA"/>
    <w:rsid w:val="00DF6E9D"/>
    <w:rsid w:val="00DF7AE0"/>
    <w:rsid w:val="00E01BFB"/>
    <w:rsid w:val="00E01E14"/>
    <w:rsid w:val="00E01E30"/>
    <w:rsid w:val="00E0214E"/>
    <w:rsid w:val="00E02205"/>
    <w:rsid w:val="00E02AB2"/>
    <w:rsid w:val="00E04386"/>
    <w:rsid w:val="00E046DD"/>
    <w:rsid w:val="00E04CEE"/>
    <w:rsid w:val="00E04DF6"/>
    <w:rsid w:val="00E05D7F"/>
    <w:rsid w:val="00E06CF7"/>
    <w:rsid w:val="00E0753B"/>
    <w:rsid w:val="00E0784B"/>
    <w:rsid w:val="00E07AAF"/>
    <w:rsid w:val="00E07F98"/>
    <w:rsid w:val="00E10B92"/>
    <w:rsid w:val="00E10CF7"/>
    <w:rsid w:val="00E11770"/>
    <w:rsid w:val="00E12018"/>
    <w:rsid w:val="00E13BF6"/>
    <w:rsid w:val="00E14809"/>
    <w:rsid w:val="00E14A02"/>
    <w:rsid w:val="00E15529"/>
    <w:rsid w:val="00E15C61"/>
    <w:rsid w:val="00E16F6D"/>
    <w:rsid w:val="00E172B7"/>
    <w:rsid w:val="00E20D88"/>
    <w:rsid w:val="00E210B3"/>
    <w:rsid w:val="00E217FF"/>
    <w:rsid w:val="00E21E7A"/>
    <w:rsid w:val="00E2211F"/>
    <w:rsid w:val="00E221DB"/>
    <w:rsid w:val="00E2227B"/>
    <w:rsid w:val="00E225DD"/>
    <w:rsid w:val="00E2280C"/>
    <w:rsid w:val="00E234EE"/>
    <w:rsid w:val="00E2447A"/>
    <w:rsid w:val="00E25148"/>
    <w:rsid w:val="00E256BA"/>
    <w:rsid w:val="00E256DA"/>
    <w:rsid w:val="00E256F5"/>
    <w:rsid w:val="00E25BC5"/>
    <w:rsid w:val="00E25FC8"/>
    <w:rsid w:val="00E26D39"/>
    <w:rsid w:val="00E2783F"/>
    <w:rsid w:val="00E27D0C"/>
    <w:rsid w:val="00E300A0"/>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301"/>
    <w:rsid w:val="00E61784"/>
    <w:rsid w:val="00E621EE"/>
    <w:rsid w:val="00E63645"/>
    <w:rsid w:val="00E63679"/>
    <w:rsid w:val="00E636FF"/>
    <w:rsid w:val="00E644CF"/>
    <w:rsid w:val="00E656D1"/>
    <w:rsid w:val="00E65B67"/>
    <w:rsid w:val="00E66033"/>
    <w:rsid w:val="00E6696D"/>
    <w:rsid w:val="00E676F0"/>
    <w:rsid w:val="00E67CCB"/>
    <w:rsid w:val="00E714B7"/>
    <w:rsid w:val="00E72791"/>
    <w:rsid w:val="00E72A6B"/>
    <w:rsid w:val="00E72C53"/>
    <w:rsid w:val="00E73FF9"/>
    <w:rsid w:val="00E740DC"/>
    <w:rsid w:val="00E74A85"/>
    <w:rsid w:val="00E75C05"/>
    <w:rsid w:val="00E760A2"/>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E24"/>
    <w:rsid w:val="00EA3F7C"/>
    <w:rsid w:val="00EA4289"/>
    <w:rsid w:val="00EA4F84"/>
    <w:rsid w:val="00EA5004"/>
    <w:rsid w:val="00EA5A46"/>
    <w:rsid w:val="00EB0711"/>
    <w:rsid w:val="00EB09DB"/>
    <w:rsid w:val="00EB154E"/>
    <w:rsid w:val="00EB164E"/>
    <w:rsid w:val="00EB245F"/>
    <w:rsid w:val="00EB25FE"/>
    <w:rsid w:val="00EB33D4"/>
    <w:rsid w:val="00EB3646"/>
    <w:rsid w:val="00EB3CCD"/>
    <w:rsid w:val="00EB4FDF"/>
    <w:rsid w:val="00EB544E"/>
    <w:rsid w:val="00EB63C5"/>
    <w:rsid w:val="00EB646B"/>
    <w:rsid w:val="00EB7363"/>
    <w:rsid w:val="00EB7434"/>
    <w:rsid w:val="00EB7BEA"/>
    <w:rsid w:val="00EB7E8B"/>
    <w:rsid w:val="00EC128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85A"/>
    <w:rsid w:val="00EE2FD9"/>
    <w:rsid w:val="00EE30F3"/>
    <w:rsid w:val="00EE3BDA"/>
    <w:rsid w:val="00EE42CC"/>
    <w:rsid w:val="00EE4662"/>
    <w:rsid w:val="00EE4E5F"/>
    <w:rsid w:val="00EE66DA"/>
    <w:rsid w:val="00EE6717"/>
    <w:rsid w:val="00EE6A2D"/>
    <w:rsid w:val="00EE78EC"/>
    <w:rsid w:val="00EF097E"/>
    <w:rsid w:val="00EF0CB6"/>
    <w:rsid w:val="00EF19F9"/>
    <w:rsid w:val="00EF1F0D"/>
    <w:rsid w:val="00EF2A87"/>
    <w:rsid w:val="00EF38A2"/>
    <w:rsid w:val="00EF3D08"/>
    <w:rsid w:val="00EF41DF"/>
    <w:rsid w:val="00EF48DB"/>
    <w:rsid w:val="00EF4A41"/>
    <w:rsid w:val="00EF4BE5"/>
    <w:rsid w:val="00EF4E42"/>
    <w:rsid w:val="00EF6C78"/>
    <w:rsid w:val="00EF6C9D"/>
    <w:rsid w:val="00EF6CE8"/>
    <w:rsid w:val="00EF76AF"/>
    <w:rsid w:val="00F003A1"/>
    <w:rsid w:val="00F02431"/>
    <w:rsid w:val="00F02727"/>
    <w:rsid w:val="00F03889"/>
    <w:rsid w:val="00F0628A"/>
    <w:rsid w:val="00F0699E"/>
    <w:rsid w:val="00F07A65"/>
    <w:rsid w:val="00F1002C"/>
    <w:rsid w:val="00F10C4F"/>
    <w:rsid w:val="00F117CA"/>
    <w:rsid w:val="00F12167"/>
    <w:rsid w:val="00F13BBE"/>
    <w:rsid w:val="00F14A8A"/>
    <w:rsid w:val="00F151BF"/>
    <w:rsid w:val="00F15688"/>
    <w:rsid w:val="00F157A0"/>
    <w:rsid w:val="00F15F5D"/>
    <w:rsid w:val="00F17046"/>
    <w:rsid w:val="00F20241"/>
    <w:rsid w:val="00F20A8B"/>
    <w:rsid w:val="00F20C71"/>
    <w:rsid w:val="00F21320"/>
    <w:rsid w:val="00F218BA"/>
    <w:rsid w:val="00F22028"/>
    <w:rsid w:val="00F2234C"/>
    <w:rsid w:val="00F22CEE"/>
    <w:rsid w:val="00F22D26"/>
    <w:rsid w:val="00F23B28"/>
    <w:rsid w:val="00F2422D"/>
    <w:rsid w:val="00F25F12"/>
    <w:rsid w:val="00F266B9"/>
    <w:rsid w:val="00F26B7C"/>
    <w:rsid w:val="00F30169"/>
    <w:rsid w:val="00F30682"/>
    <w:rsid w:val="00F30A3A"/>
    <w:rsid w:val="00F31A12"/>
    <w:rsid w:val="00F31FC9"/>
    <w:rsid w:val="00F326D3"/>
    <w:rsid w:val="00F32EAA"/>
    <w:rsid w:val="00F331F5"/>
    <w:rsid w:val="00F36872"/>
    <w:rsid w:val="00F36E18"/>
    <w:rsid w:val="00F37BA2"/>
    <w:rsid w:val="00F40656"/>
    <w:rsid w:val="00F40EE5"/>
    <w:rsid w:val="00F429BE"/>
    <w:rsid w:val="00F42E79"/>
    <w:rsid w:val="00F43148"/>
    <w:rsid w:val="00F43290"/>
    <w:rsid w:val="00F43588"/>
    <w:rsid w:val="00F44AF0"/>
    <w:rsid w:val="00F45049"/>
    <w:rsid w:val="00F45C95"/>
    <w:rsid w:val="00F45EB4"/>
    <w:rsid w:val="00F46295"/>
    <w:rsid w:val="00F4677B"/>
    <w:rsid w:val="00F46EB5"/>
    <w:rsid w:val="00F47CC0"/>
    <w:rsid w:val="00F5159F"/>
    <w:rsid w:val="00F51F96"/>
    <w:rsid w:val="00F52FD6"/>
    <w:rsid w:val="00F53417"/>
    <w:rsid w:val="00F5466C"/>
    <w:rsid w:val="00F549D1"/>
    <w:rsid w:val="00F550D1"/>
    <w:rsid w:val="00F55732"/>
    <w:rsid w:val="00F55950"/>
    <w:rsid w:val="00F566A0"/>
    <w:rsid w:val="00F56BB9"/>
    <w:rsid w:val="00F56F6F"/>
    <w:rsid w:val="00F57F5E"/>
    <w:rsid w:val="00F60CB6"/>
    <w:rsid w:val="00F61070"/>
    <w:rsid w:val="00F6144C"/>
    <w:rsid w:val="00F62FE9"/>
    <w:rsid w:val="00F64B9B"/>
    <w:rsid w:val="00F65A1B"/>
    <w:rsid w:val="00F66C8A"/>
    <w:rsid w:val="00F67522"/>
    <w:rsid w:val="00F67578"/>
    <w:rsid w:val="00F67C3F"/>
    <w:rsid w:val="00F708A1"/>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5F6C"/>
    <w:rsid w:val="00F861C4"/>
    <w:rsid w:val="00F877DB"/>
    <w:rsid w:val="00F901CA"/>
    <w:rsid w:val="00F90AD9"/>
    <w:rsid w:val="00F934BB"/>
    <w:rsid w:val="00F93893"/>
    <w:rsid w:val="00F950EB"/>
    <w:rsid w:val="00F965EB"/>
    <w:rsid w:val="00F977B3"/>
    <w:rsid w:val="00F97C4B"/>
    <w:rsid w:val="00F97C7B"/>
    <w:rsid w:val="00FA018C"/>
    <w:rsid w:val="00FA02D8"/>
    <w:rsid w:val="00FA074F"/>
    <w:rsid w:val="00FA08EA"/>
    <w:rsid w:val="00FA132B"/>
    <w:rsid w:val="00FA1412"/>
    <w:rsid w:val="00FA1BEF"/>
    <w:rsid w:val="00FA217D"/>
    <w:rsid w:val="00FA43EE"/>
    <w:rsid w:val="00FA5231"/>
    <w:rsid w:val="00FA5883"/>
    <w:rsid w:val="00FA73F2"/>
    <w:rsid w:val="00FB1849"/>
    <w:rsid w:val="00FB2293"/>
    <w:rsid w:val="00FB29AE"/>
    <w:rsid w:val="00FB4EF7"/>
    <w:rsid w:val="00FB5464"/>
    <w:rsid w:val="00FB6D54"/>
    <w:rsid w:val="00FC1B87"/>
    <w:rsid w:val="00FC2910"/>
    <w:rsid w:val="00FC2C86"/>
    <w:rsid w:val="00FC32DA"/>
    <w:rsid w:val="00FC34C6"/>
    <w:rsid w:val="00FC4794"/>
    <w:rsid w:val="00FC4B42"/>
    <w:rsid w:val="00FC4F8A"/>
    <w:rsid w:val="00FC647A"/>
    <w:rsid w:val="00FC74CA"/>
    <w:rsid w:val="00FD0B95"/>
    <w:rsid w:val="00FD13D4"/>
    <w:rsid w:val="00FD18E6"/>
    <w:rsid w:val="00FD1D82"/>
    <w:rsid w:val="00FD1E9F"/>
    <w:rsid w:val="00FD2291"/>
    <w:rsid w:val="00FD257E"/>
    <w:rsid w:val="00FD298F"/>
    <w:rsid w:val="00FD33DD"/>
    <w:rsid w:val="00FD4D4D"/>
    <w:rsid w:val="00FD7BCD"/>
    <w:rsid w:val="00FE1F7B"/>
    <w:rsid w:val="00FE1FD7"/>
    <w:rsid w:val="00FE367E"/>
    <w:rsid w:val="00FE3C62"/>
    <w:rsid w:val="00FE56EB"/>
    <w:rsid w:val="00FE60EB"/>
    <w:rsid w:val="00FE670B"/>
    <w:rsid w:val="00FE674D"/>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A4CF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73E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E760A2"/>
    <w:rPr>
      <w:rFonts w:ascii="Arial" w:hAnsi="Arial"/>
      <w:color w:val="000000"/>
      <w:sz w:val="18"/>
      <w:lang w:val="en-GB" w:eastAsia="ja-JP"/>
    </w:rPr>
  </w:style>
  <w:style w:type="character" w:customStyle="1" w:styleId="40">
    <w:name w:val="标题 4 字符"/>
    <w:basedOn w:val="a0"/>
    <w:link w:val="4"/>
    <w:rsid w:val="00E11770"/>
    <w:rPr>
      <w:rFonts w:ascii="Arial" w:hAnsi="Arial"/>
      <w:sz w:val="24"/>
      <w:lang w:val="en-GB" w:eastAsia="ja-JP"/>
    </w:rPr>
  </w:style>
  <w:style w:type="character" w:customStyle="1" w:styleId="ui-provider">
    <w:name w:val="ui-provider"/>
    <w:basedOn w:val="a0"/>
    <w:rsid w:val="0039407F"/>
  </w:style>
  <w:style w:type="character" w:customStyle="1" w:styleId="TANChar">
    <w:name w:val="TAN Char"/>
    <w:link w:val="TAN"/>
    <w:qFormat/>
    <w:locked/>
    <w:rsid w:val="0075088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350917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1754578">
      <w:bodyDiv w:val="1"/>
      <w:marLeft w:val="0"/>
      <w:marRight w:val="0"/>
      <w:marTop w:val="0"/>
      <w:marBottom w:val="0"/>
      <w:divBdr>
        <w:top w:val="none" w:sz="0" w:space="0" w:color="auto"/>
        <w:left w:val="none" w:sz="0" w:space="0" w:color="auto"/>
        <w:bottom w:val="none" w:sz="0" w:space="0" w:color="auto"/>
        <w:right w:val="none" w:sz="0" w:space="0" w:color="auto"/>
      </w:divBdr>
    </w:div>
    <w:div w:id="8896825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4354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557806">
      <w:bodyDiv w:val="1"/>
      <w:marLeft w:val="0"/>
      <w:marRight w:val="0"/>
      <w:marTop w:val="0"/>
      <w:marBottom w:val="0"/>
      <w:divBdr>
        <w:top w:val="none" w:sz="0" w:space="0" w:color="auto"/>
        <w:left w:val="none" w:sz="0" w:space="0" w:color="auto"/>
        <w:bottom w:val="none" w:sz="0" w:space="0" w:color="auto"/>
        <w:right w:val="none" w:sz="0" w:space="0" w:color="auto"/>
      </w:divBdr>
      <w:divsChild>
        <w:div w:id="1039432470">
          <w:marLeft w:val="835"/>
          <w:marRight w:val="0"/>
          <w:marTop w:val="0"/>
          <w:marBottom w:val="60"/>
          <w:divBdr>
            <w:top w:val="none" w:sz="0" w:space="0" w:color="auto"/>
            <w:left w:val="none" w:sz="0" w:space="0" w:color="auto"/>
            <w:bottom w:val="none" w:sz="0" w:space="0" w:color="auto"/>
            <w:right w:val="none" w:sz="0" w:space="0" w:color="auto"/>
          </w:divBdr>
        </w:div>
        <w:div w:id="1393043175">
          <w:marLeft w:val="835"/>
          <w:marRight w:val="0"/>
          <w:marTop w:val="0"/>
          <w:marBottom w:val="60"/>
          <w:divBdr>
            <w:top w:val="none" w:sz="0" w:space="0" w:color="auto"/>
            <w:left w:val="none" w:sz="0" w:space="0" w:color="auto"/>
            <w:bottom w:val="none" w:sz="0" w:space="0" w:color="auto"/>
            <w:right w:val="none" w:sz="0" w:space="0" w:color="auto"/>
          </w:divBdr>
        </w:div>
        <w:div w:id="215774096">
          <w:marLeft w:val="835"/>
          <w:marRight w:val="0"/>
          <w:marTop w:val="0"/>
          <w:marBottom w:val="60"/>
          <w:divBdr>
            <w:top w:val="none" w:sz="0" w:space="0" w:color="auto"/>
            <w:left w:val="none" w:sz="0" w:space="0" w:color="auto"/>
            <w:bottom w:val="none" w:sz="0" w:space="0" w:color="auto"/>
            <w:right w:val="none" w:sz="0" w:space="0" w:color="auto"/>
          </w:divBdr>
        </w:div>
        <w:div w:id="635258813">
          <w:marLeft w:val="850"/>
          <w:marRight w:val="0"/>
          <w:marTop w:val="0"/>
          <w:marBottom w:val="60"/>
          <w:divBdr>
            <w:top w:val="none" w:sz="0" w:space="0" w:color="auto"/>
            <w:left w:val="none" w:sz="0" w:space="0" w:color="auto"/>
            <w:bottom w:val="none" w:sz="0" w:space="0" w:color="auto"/>
            <w:right w:val="none" w:sz="0" w:space="0" w:color="auto"/>
          </w:divBdr>
        </w:div>
        <w:div w:id="304165933">
          <w:marLeft w:val="835"/>
          <w:marRight w:val="0"/>
          <w:marTop w:val="0"/>
          <w:marBottom w:val="60"/>
          <w:divBdr>
            <w:top w:val="none" w:sz="0" w:space="0" w:color="auto"/>
            <w:left w:val="none" w:sz="0" w:space="0" w:color="auto"/>
            <w:bottom w:val="none" w:sz="0" w:space="0" w:color="auto"/>
            <w:right w:val="none" w:sz="0" w:space="0" w:color="auto"/>
          </w:divBdr>
        </w:div>
        <w:div w:id="636879326">
          <w:marLeft w:val="850"/>
          <w:marRight w:val="0"/>
          <w:marTop w:val="0"/>
          <w:marBottom w:val="60"/>
          <w:divBdr>
            <w:top w:val="none" w:sz="0" w:space="0" w:color="auto"/>
            <w:left w:val="none" w:sz="0" w:space="0" w:color="auto"/>
            <w:bottom w:val="none" w:sz="0" w:space="0" w:color="auto"/>
            <w:right w:val="none" w:sz="0" w:space="0" w:color="auto"/>
          </w:divBdr>
        </w:div>
        <w:div w:id="1857112474">
          <w:marLeft w:val="835"/>
          <w:marRight w:val="0"/>
          <w:marTop w:val="0"/>
          <w:marBottom w:val="60"/>
          <w:divBdr>
            <w:top w:val="none" w:sz="0" w:space="0" w:color="auto"/>
            <w:left w:val="none" w:sz="0" w:space="0" w:color="auto"/>
            <w:bottom w:val="none" w:sz="0" w:space="0" w:color="auto"/>
            <w:right w:val="none" w:sz="0" w:space="0" w:color="auto"/>
          </w:divBdr>
        </w:div>
        <w:div w:id="739786785">
          <w:marLeft w:val="835"/>
          <w:marRight w:val="0"/>
          <w:marTop w:val="0"/>
          <w:marBottom w:val="60"/>
          <w:divBdr>
            <w:top w:val="none" w:sz="0" w:space="0" w:color="auto"/>
            <w:left w:val="none" w:sz="0" w:space="0" w:color="auto"/>
            <w:bottom w:val="none" w:sz="0" w:space="0" w:color="auto"/>
            <w:right w:val="none" w:sz="0" w:space="0" w:color="auto"/>
          </w:divBdr>
        </w:div>
        <w:div w:id="1226137018">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5313B2CF-1CB0-42C3-8357-1ECFDB0A651F}">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1</Pages>
  <Words>190</Words>
  <Characters>1087</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dc:creator>
  <cp:keywords/>
  <cp:lastModifiedBy>hw user</cp:lastModifiedBy>
  <cp:revision>311</cp:revision>
  <cp:lastPrinted>2018-08-13T16:59:00Z</cp:lastPrinted>
  <dcterms:created xsi:type="dcterms:W3CDTF">2024-04-25T08:22:00Z</dcterms:created>
  <dcterms:modified xsi:type="dcterms:W3CDTF">2024-05-17T09:25:00Z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(3)zVB2wnnoIizrfOt2mBYteqY3OBMIhM6w8zj9LQSKlbgjI4FTfTnWW4q0BO2na8++YUP2GRWh
5fRADiwmXtzGZtJ4NQgDbP5qlc2eDKQAK8utJajRp2sG1XYxdDn6jT9kRJj11d83cXQswUdR
HZ7jKX9o9LanPMGYcBwdJry4536vGWmGh7k3oxSRUrMf35pxv6G9EkiHrJwRUZA+LbuMy8nm
4IdYSw+Qf8gem4ywfS</vt:lpwstr>
  </property>
  <property fmtid="{D5CDD505-2E9C-101B-9397-08002B2CF9AE}" pid="9" name="_2015_ms_pID_7253431">
    <vt:lpwstr>AAU40tjb9OQb7hjkDelcUaUv7lmfyIYTrxHVrj5i0zMwZ4mzfwFWZu
sEG7sZTAm7TUKY78txU50kUI5v7NqNkiD4Ti2mvbpJmafBnRQ5ScjyVa1EaFhg35jKNFRAkn
WRkQ5VphfZyopAbfEr8BW7NSzf7/Gh+kHGWk+CEL8aQaIMQQHG49oEZ2FyCwxaT4Zh4Yr8Oo
G1AdbunHBlSf8yN093PpMYRNSm6E1esLcFMb</vt:lpwstr>
  </property>
  <property fmtid="{D5CDD505-2E9C-101B-9397-08002B2CF9AE}" pid="10" name="_2015_ms_pID_7253432">
    <vt:lpwstr>LHZED8qPUZ0pjFyNSluEosY=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1714033267</vt:lpwstr>
  </property>
</Properties>
</file>